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B40" w:rsidRPr="00536B40" w:rsidRDefault="00536B40" w:rsidP="00536B40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bookmarkStart w:id="0" w:name="_Hlk519580081"/>
      <w:r w:rsidRPr="00536B40">
        <w:rPr>
          <w:rFonts w:ascii="Arial" w:eastAsia="Calibri" w:hAnsi="Arial" w:cs="Arial"/>
          <w:b/>
          <w:sz w:val="24"/>
          <w:szCs w:val="24"/>
          <w:lang w:val="en-US" w:eastAsia="en-GB"/>
        </w:rPr>
        <w:t>3GPP TSG-RAN WG3 #107bis-e</w:t>
      </w:r>
      <w:r w:rsidRPr="00536B40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536B40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536B40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536B40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536B40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536B40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ab/>
      </w:r>
      <w:r w:rsidRPr="00536B40">
        <w:rPr>
          <w:rFonts w:ascii="Arial" w:eastAsia="Calibri" w:hAnsi="Arial" w:cs="Arial"/>
          <w:b/>
          <w:sz w:val="24"/>
          <w:szCs w:val="24"/>
          <w:lang w:val="en-US" w:eastAsia="en-GB"/>
        </w:rPr>
        <w:tab/>
        <w:t>R3-</w:t>
      </w:r>
      <w:r w:rsidRPr="00536B40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2019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45</w:t>
      </w:r>
    </w:p>
    <w:p w:rsidR="00536B40" w:rsidRPr="00536B40" w:rsidRDefault="00536B40" w:rsidP="00536B40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 w:rsidRPr="00536B40">
        <w:rPr>
          <w:rFonts w:ascii="Arial" w:eastAsia="Calibri" w:hAnsi="Arial" w:cs="Arial"/>
          <w:b/>
          <w:sz w:val="24"/>
          <w:szCs w:val="24"/>
          <w:lang w:val="en-US" w:eastAsia="en-GB"/>
        </w:rPr>
        <w:t>20-30 April 2020</w:t>
      </w:r>
    </w:p>
    <w:p w:rsidR="00536B40" w:rsidRPr="00536B40" w:rsidRDefault="00536B40" w:rsidP="00536B40">
      <w:pPr>
        <w:spacing w:after="0"/>
        <w:rPr>
          <w:rFonts w:ascii="Arial" w:eastAsia="宋体" w:hAnsi="Arial" w:cs="Arial" w:hint="eastAsia"/>
          <w:b/>
          <w:sz w:val="24"/>
          <w:szCs w:val="24"/>
          <w:lang w:val="en-US" w:eastAsia="zh-CN"/>
        </w:rPr>
      </w:pPr>
      <w:r w:rsidRPr="00536B40">
        <w:rPr>
          <w:rFonts w:ascii="Arial" w:eastAsia="Calibri" w:hAnsi="Arial" w:cs="Arial"/>
          <w:b/>
          <w:sz w:val="24"/>
          <w:szCs w:val="24"/>
          <w:lang w:val="en-US" w:eastAsia="en-GB"/>
        </w:rPr>
        <w:t>Online</w:t>
      </w:r>
    </w:p>
    <w:p w:rsidR="00536B40" w:rsidRPr="00536B40" w:rsidRDefault="00536B40" w:rsidP="00536B40">
      <w:pPr>
        <w:spacing w:after="0"/>
        <w:rPr>
          <w:rFonts w:ascii="Arial" w:eastAsia="宋体" w:hAnsi="Arial" w:cs="Arial" w:hint="eastAsia"/>
          <w:b/>
          <w:sz w:val="24"/>
          <w:szCs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B40" w:rsidRPr="00536B40" w:rsidRDefault="00536B40" w:rsidP="00536B40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536B40">
              <w:rPr>
                <w:rFonts w:ascii="Arial" w:eastAsia="宋体" w:hAnsi="Arial"/>
                <w:i/>
                <w:noProof/>
                <w:sz w:val="14"/>
              </w:rPr>
              <w:t>CR-Form-v1</w:t>
            </w:r>
            <w:r w:rsidRPr="00536B40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2.0</w:t>
            </w: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6B40" w:rsidRPr="00536B40" w:rsidRDefault="00536B40" w:rsidP="00536B4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536B40" w:rsidRPr="00536B40" w:rsidRDefault="00536B40" w:rsidP="00536B4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</w:pPr>
            <w:r w:rsidRPr="00536B4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536B40">
              <w:rPr>
                <w:rFonts w:ascii="Arial" w:eastAsia="宋体" w:hAnsi="Arial"/>
                <w:b/>
                <w:noProof/>
                <w:sz w:val="28"/>
                <w:lang w:eastAsia="zh-CN"/>
              </w:rPr>
              <w:t>8</w:t>
            </w:r>
            <w:r w:rsidRPr="00536B4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.463</w:t>
            </w:r>
          </w:p>
        </w:tc>
        <w:tc>
          <w:tcPr>
            <w:tcW w:w="709" w:type="dxa"/>
          </w:tcPr>
          <w:p w:rsidR="00536B40" w:rsidRPr="00536B40" w:rsidRDefault="00536B40" w:rsidP="00536B4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36B40" w:rsidRPr="00536B40" w:rsidRDefault="00536B40" w:rsidP="00536B40">
            <w:pPr>
              <w:spacing w:after="0"/>
              <w:jc w:val="center"/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</w:pPr>
            <w:r w:rsidRPr="00536B40">
              <w:rPr>
                <w:rFonts w:ascii="Arial" w:eastAsia="宋体" w:hAnsi="Arial" w:hint="eastAsia"/>
                <w:b/>
                <w:noProof/>
                <w:sz w:val="28"/>
              </w:rPr>
              <w:t>49</w:t>
            </w:r>
            <w:r w:rsidR="0096007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536B40" w:rsidRPr="00536B40" w:rsidRDefault="00536B40" w:rsidP="00536B40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36B40" w:rsidRPr="00536B40" w:rsidRDefault="00536B40" w:rsidP="00536B40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536B40">
              <w:rPr>
                <w:rFonts w:ascii="Arial" w:eastAsia="宋体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536B40" w:rsidRPr="00536B40" w:rsidRDefault="00536B40" w:rsidP="00536B40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36B40" w:rsidRPr="00536B40" w:rsidRDefault="00536B40" w:rsidP="00536B40">
            <w:pPr>
              <w:spacing w:after="0"/>
              <w:jc w:val="center"/>
              <w:rPr>
                <w:rFonts w:ascii="Arial" w:eastAsia="宋体" w:hAnsi="Arial" w:hint="eastAsia"/>
                <w:noProof/>
                <w:lang w:eastAsia="zh-CN"/>
              </w:rPr>
            </w:pPr>
            <w:r w:rsidRPr="00536B40">
              <w:rPr>
                <w:rFonts w:ascii="Arial" w:eastAsia="宋体" w:hAnsi="Arial"/>
                <w:b/>
                <w:noProof/>
                <w:sz w:val="32"/>
                <w:lang w:eastAsia="zh-CN"/>
              </w:rPr>
              <w:t>1</w:t>
            </w:r>
            <w:r w:rsidRPr="00536B40">
              <w:rPr>
                <w:rFonts w:ascii="Arial" w:eastAsia="宋体" w:hAnsi="Arial" w:hint="eastAsia"/>
                <w:b/>
                <w:noProof/>
                <w:sz w:val="32"/>
                <w:lang w:eastAsia="zh-CN"/>
              </w:rPr>
              <w:t>6.1.</w:t>
            </w:r>
            <w:r w:rsidRPr="00536B40">
              <w:rPr>
                <w:rFonts w:ascii="Arial" w:eastAsia="宋体" w:hAnsi="Arial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36B40" w:rsidRPr="00536B40" w:rsidRDefault="00536B40" w:rsidP="00536B40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536B40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536B40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</w:t>
              </w:r>
              <w:r w:rsidRPr="00536B40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E</w:t>
              </w:r>
              <w:bookmarkStart w:id="1" w:name="_Hlt497126619"/>
              <w:r w:rsidRPr="00536B40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536B40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36B40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536B40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536B40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536B40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36B40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536B40" w:rsidRPr="00536B40" w:rsidRDefault="00536B40" w:rsidP="00536B40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536B40" w:rsidRPr="00536B40" w:rsidRDefault="00536B40" w:rsidP="00536B40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36B40" w:rsidRPr="00536B40" w:rsidRDefault="00536B40" w:rsidP="00536B4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36B40" w:rsidRPr="00536B40" w:rsidRDefault="00536B40" w:rsidP="00536B4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36B40" w:rsidRPr="00536B40" w:rsidRDefault="00536B40" w:rsidP="00536B4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536B40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36B40" w:rsidRPr="00536B40" w:rsidRDefault="00536B40" w:rsidP="00536B4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36B40" w:rsidRPr="00536B40" w:rsidRDefault="00536B40" w:rsidP="00536B4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536B40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36B40" w:rsidRPr="00536B40" w:rsidRDefault="00536B40" w:rsidP="00536B40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 w:rsidRPr="00536B40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36B40" w:rsidRPr="00536B40" w:rsidRDefault="00536B40" w:rsidP="00536B4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36B40" w:rsidRPr="00536B40" w:rsidRDefault="00536B40" w:rsidP="00536B40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536B40" w:rsidRPr="00536B40" w:rsidRDefault="00536B40" w:rsidP="00536B40">
      <w:pPr>
        <w:rPr>
          <w:rFonts w:eastAsia="宋体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36B40" w:rsidRPr="00536B40" w:rsidRDefault="00536B40" w:rsidP="00536B4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536B40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6B40" w:rsidRPr="00536B40" w:rsidRDefault="00536B40" w:rsidP="00536B40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 w:rsidRPr="00536B40">
              <w:rPr>
                <w:rFonts w:ascii="Arial" w:eastAsia="宋体" w:hAnsi="Arial" w:cs="Arial"/>
                <w:lang w:eastAsia="zh-CN"/>
              </w:rPr>
              <w:t xml:space="preserve">CR to TS 38.463 for </w:t>
            </w:r>
            <w:r>
              <w:rPr>
                <w:rFonts w:ascii="Arial" w:eastAsia="宋体" w:hAnsi="Arial" w:cs="Arial" w:hint="eastAsia"/>
                <w:lang w:eastAsia="zh-CN"/>
              </w:rPr>
              <w:t>DAPS</w:t>
            </w:r>
            <w:r w:rsidRPr="00536B40">
              <w:rPr>
                <w:rFonts w:ascii="Arial" w:eastAsia="宋体" w:hAnsi="Arial" w:cs="Arial"/>
                <w:lang w:eastAsia="zh-CN"/>
              </w:rPr>
              <w:t xml:space="preserve"> Handover</w:t>
            </w: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536B40" w:rsidRPr="00536B40" w:rsidRDefault="00536B40" w:rsidP="00536B4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36B40" w:rsidRPr="00536B40" w:rsidRDefault="00536B40" w:rsidP="00536B40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 w:rsidRPr="00536B40">
              <w:rPr>
                <w:rFonts w:ascii="Arial" w:eastAsia="宋体" w:hAnsi="Arial" w:hint="eastAsia"/>
                <w:noProof/>
                <w:lang w:eastAsia="zh-CN"/>
              </w:rPr>
              <w:t>CATT</w:t>
            </w: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536B40" w:rsidRPr="00536B40" w:rsidRDefault="00536B40" w:rsidP="00536B4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36B40" w:rsidRPr="00536B40" w:rsidRDefault="00536B40" w:rsidP="00536B40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 w:rsidRPr="00536B40">
              <w:rPr>
                <w:rFonts w:ascii="Arial" w:eastAsia="宋体" w:hAnsi="Arial" w:hint="eastAsia"/>
                <w:noProof/>
                <w:lang w:eastAsia="zh-CN"/>
              </w:rPr>
              <w:t>RAN3</w:t>
            </w: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536B40" w:rsidRPr="00536B40" w:rsidRDefault="00536B40" w:rsidP="00536B4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36B40" w:rsidRPr="00536B40" w:rsidRDefault="00536B40" w:rsidP="00536B4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</w:rPr>
              <w:t>NR_Mob_enh-Core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36B40" w:rsidRPr="00536B40" w:rsidRDefault="00536B40" w:rsidP="00536B40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36B40" w:rsidRPr="00536B40" w:rsidRDefault="00536B40" w:rsidP="00536B4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36B40" w:rsidRPr="00536B40" w:rsidRDefault="00536B40" w:rsidP="00536B40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 w:rsidRPr="00536B40">
              <w:rPr>
                <w:rFonts w:ascii="Arial" w:eastAsia="宋体" w:hAnsi="Arial" w:hint="eastAsia"/>
                <w:noProof/>
                <w:lang w:eastAsia="zh-CN"/>
              </w:rPr>
              <w:t>2020</w:t>
            </w:r>
            <w:r w:rsidRPr="00536B40">
              <w:rPr>
                <w:rFonts w:ascii="Arial" w:eastAsia="宋体" w:hAnsi="Arial"/>
                <w:noProof/>
              </w:rPr>
              <w:t>-</w:t>
            </w:r>
            <w:r w:rsidRPr="00536B40">
              <w:rPr>
                <w:rFonts w:ascii="Arial" w:eastAsia="宋体" w:hAnsi="Arial" w:hint="eastAsia"/>
                <w:noProof/>
                <w:lang w:eastAsia="zh-CN"/>
              </w:rPr>
              <w:t>04-08</w:t>
            </w: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36B40" w:rsidRPr="00536B40" w:rsidRDefault="00536B40" w:rsidP="00536B4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36B40" w:rsidRPr="00536B40" w:rsidRDefault="00536B40" w:rsidP="00536B40">
            <w:pPr>
              <w:spacing w:after="0"/>
              <w:ind w:left="100"/>
              <w:rPr>
                <w:rFonts w:ascii="Arial" w:eastAsia="宋体" w:hAnsi="Arial" w:hint="eastAsia"/>
                <w:b/>
                <w:noProof/>
                <w:lang w:eastAsia="zh-CN"/>
              </w:rPr>
            </w:pPr>
            <w:r w:rsidRPr="00536B40">
              <w:rPr>
                <w:rFonts w:ascii="Arial" w:eastAsia="宋体" w:hAnsi="Arial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36B40" w:rsidRPr="00536B40" w:rsidRDefault="00536B40" w:rsidP="00536B40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36B40" w:rsidRPr="00536B40" w:rsidRDefault="00536B40" w:rsidP="00536B40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 w:rsidRPr="00536B40">
              <w:rPr>
                <w:rFonts w:ascii="Arial" w:eastAsia="宋体" w:hAnsi="Arial"/>
                <w:noProof/>
              </w:rPr>
              <w:t>Rel-</w:t>
            </w:r>
            <w:r w:rsidRPr="00536B40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536B40">
              <w:rPr>
                <w:rFonts w:ascii="Arial" w:eastAsia="宋体" w:hAnsi="Arial"/>
                <w:noProof/>
                <w:lang w:eastAsia="zh-CN"/>
              </w:rPr>
              <w:t>6</w:t>
            </w: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36B40" w:rsidRPr="00536B40" w:rsidRDefault="00536B40" w:rsidP="00536B40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536B40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536B40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536B40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536B40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536B40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536B40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536B40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536B40" w:rsidRPr="00536B40" w:rsidRDefault="00536B40" w:rsidP="00536B40">
            <w:pPr>
              <w:spacing w:after="120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536B40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36B40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36B40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36B40" w:rsidRPr="00536B40" w:rsidRDefault="00536B40" w:rsidP="00536B4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536B40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536B40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  <w:t>Rel-13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6B40" w:rsidRPr="00536B40" w:rsidRDefault="00536B40" w:rsidP="00536B4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6B40" w:rsidRPr="00421163" w:rsidRDefault="00536B40" w:rsidP="00536B40">
            <w:pPr>
              <w:spacing w:after="0"/>
              <w:rPr>
                <w:noProof/>
                <w:lang w:eastAsia="zh-CN"/>
              </w:rPr>
            </w:pPr>
            <w:r w:rsidRPr="006F46EA">
              <w:rPr>
                <w:noProof/>
              </w:rPr>
              <w:t>In order to enable enhacements to the handover procedu</w:t>
            </w:r>
            <w:r>
              <w:rPr>
                <w:noProof/>
              </w:rPr>
              <w:t xml:space="preserve">re, changes are needed to the </w:t>
            </w:r>
            <w:r>
              <w:rPr>
                <w:rFonts w:hint="eastAsia"/>
                <w:noProof/>
                <w:lang w:eastAsia="zh-CN"/>
              </w:rPr>
              <w:t>E1</w:t>
            </w:r>
            <w:r w:rsidRPr="006F46EA">
              <w:rPr>
                <w:noProof/>
              </w:rPr>
              <w:t>AP protocol..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536B40" w:rsidRPr="00536B40" w:rsidRDefault="00536B40" w:rsidP="00536B40">
            <w:pPr>
              <w:spacing w:after="0"/>
              <w:ind w:leftChars="100" w:left="200"/>
              <w:rPr>
                <w:rFonts w:ascii="Arial" w:eastAsia="宋体" w:hAnsi="Arial"/>
                <w:noProof/>
                <w:lang w:eastAsia="zh-CN"/>
              </w:rPr>
            </w:pPr>
            <w:r w:rsidRPr="00536B40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536B40" w:rsidRPr="00536B40" w:rsidRDefault="00536B40" w:rsidP="00536B40">
            <w:pPr>
              <w:spacing w:after="0"/>
              <w:ind w:leftChars="100" w:left="200"/>
              <w:rPr>
                <w:rFonts w:ascii="Arial" w:eastAsia="宋体" w:hAnsi="Arial" w:hint="eastAsia"/>
                <w:noProof/>
                <w:lang w:eastAsia="zh-CN"/>
              </w:rPr>
            </w:pP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36B40" w:rsidRPr="00536B40" w:rsidRDefault="00536B40" w:rsidP="00536B4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536B40">
              <w:rPr>
                <w:rFonts w:eastAsia="Times New Roman"/>
                <w:noProof/>
              </w:rPr>
              <w:t xml:space="preserve">Add the </w:t>
            </w:r>
            <w:r w:rsidRPr="00536B40">
              <w:rPr>
                <w:rFonts w:eastAsia="宋体" w:hint="eastAsia"/>
                <w:noProof/>
                <w:lang w:eastAsia="zh-CN"/>
              </w:rPr>
              <w:t xml:space="preserve">related infornation for </w:t>
            </w:r>
            <w:r w:rsidRPr="00536B40">
              <w:rPr>
                <w:rFonts w:eastAsia="宋体" w:hint="eastAsia"/>
                <w:lang w:eastAsia="zh-CN"/>
              </w:rPr>
              <w:t>CHO procedures</w:t>
            </w:r>
            <w:r w:rsidRPr="00536B40">
              <w:rPr>
                <w:rFonts w:eastAsia="Times New Roman"/>
              </w:rPr>
              <w:t xml:space="preserve"> </w:t>
            </w:r>
            <w:r w:rsidRPr="00536B40">
              <w:rPr>
                <w:rFonts w:eastAsia="宋体" w:hint="eastAsia"/>
                <w:noProof/>
                <w:lang w:eastAsia="zh-CN"/>
              </w:rPr>
              <w:t xml:space="preserve">in </w:t>
            </w:r>
            <w:r w:rsidRPr="00536B40">
              <w:rPr>
                <w:rFonts w:eastAsia="Times New Roman"/>
                <w:noProof/>
              </w:rPr>
              <w:t>38.</w:t>
            </w:r>
            <w:r w:rsidRPr="00536B40">
              <w:rPr>
                <w:rFonts w:eastAsia="宋体" w:hint="eastAsia"/>
                <w:noProof/>
                <w:lang w:eastAsia="zh-CN"/>
              </w:rPr>
              <w:t>463</w:t>
            </w:r>
            <w:r w:rsidRPr="00536B40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536B40" w:rsidRPr="00536B40" w:rsidRDefault="00536B40" w:rsidP="00536B40">
            <w:pPr>
              <w:spacing w:after="0"/>
              <w:ind w:leftChars="100" w:left="200"/>
              <w:rPr>
                <w:rFonts w:eastAsia="宋体" w:hint="eastAsia"/>
                <w:lang w:eastAsia="zh-CN"/>
              </w:rPr>
            </w:pPr>
            <w:r w:rsidRPr="001A4C92">
              <w:rPr>
                <w:i/>
              </w:rPr>
              <w:t>PDU Session Resource To Setup List</w:t>
            </w:r>
            <w:r>
              <w:rPr>
                <w:rFonts w:hint="eastAsia"/>
                <w:lang w:val="en-US" w:eastAsia="zh-CN"/>
              </w:rPr>
              <w:t xml:space="preserve"> IE were</w:t>
            </w:r>
            <w:r w:rsidRPr="00E64927">
              <w:rPr>
                <w:rFonts w:hint="eastAsia"/>
                <w:lang w:val="en-US"/>
              </w:rPr>
              <w:t xml:space="preserve"> modified</w:t>
            </w:r>
            <w:r w:rsidRPr="00536B40">
              <w:rPr>
                <w:rFonts w:eastAsia="宋体" w:hint="eastAsia"/>
                <w:lang w:eastAsia="zh-CN"/>
              </w:rPr>
              <w:t xml:space="preserve"> </w:t>
            </w:r>
          </w:p>
          <w:p w:rsidR="00536B40" w:rsidRPr="00536B40" w:rsidRDefault="00536B40" w:rsidP="00536B40">
            <w:pPr>
              <w:overflowPunct w:val="0"/>
              <w:autoSpaceDE w:val="0"/>
              <w:autoSpaceDN w:val="0"/>
              <w:adjustRightInd w:val="0"/>
              <w:spacing w:after="0"/>
              <w:ind w:leftChars="80" w:left="160"/>
              <w:textAlignment w:val="baseline"/>
              <w:rPr>
                <w:rFonts w:ascii="Arial" w:eastAsia="宋体" w:hAnsi="Arial"/>
                <w:noProof/>
                <w:lang w:eastAsia="zh-CN"/>
              </w:rPr>
            </w:pPr>
            <w:r w:rsidRPr="00536B40">
              <w:rPr>
                <w:rFonts w:ascii="Arial" w:eastAsia="宋体" w:hAnsi="Arial"/>
                <w:noProof/>
                <w:lang w:eastAsia="zh-CN"/>
              </w:rPr>
              <w:tab/>
            </w:r>
          </w:p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b/>
                <w:noProof/>
                <w:u w:val="single"/>
                <w:lang w:eastAsia="zh-CN"/>
              </w:rPr>
            </w:pPr>
            <w:r w:rsidRPr="00536B40">
              <w:rPr>
                <w:rFonts w:ascii="Arial" w:eastAsia="宋体" w:hAnsi="Arial"/>
                <w:b/>
                <w:noProof/>
                <w:u w:val="single"/>
                <w:lang w:eastAsia="zh-CN"/>
              </w:rPr>
              <w:t>Impact Analysis:</w:t>
            </w:r>
          </w:p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536B40">
              <w:rPr>
                <w:rFonts w:ascii="Arial" w:eastAsia="宋体" w:hAnsi="Arial"/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:rsidR="00536B40" w:rsidRPr="00536B40" w:rsidRDefault="00536B40" w:rsidP="00536B40">
            <w:p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</w:p>
          <w:p w:rsidR="00536B40" w:rsidRPr="00536B40" w:rsidRDefault="00536B40" w:rsidP="00536B40">
            <w:p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6B40" w:rsidRPr="00536B40" w:rsidRDefault="00536B40" w:rsidP="00536B4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536B40">
              <w:rPr>
                <w:rFonts w:eastAsia="Times New Roman"/>
                <w:noProof/>
              </w:rPr>
              <w:t>Rel-16 NR mobility enhancement</w:t>
            </w:r>
            <w:r w:rsidRPr="00536B40">
              <w:rPr>
                <w:rFonts w:eastAsia="宋体" w:hint="eastAsia"/>
                <w:noProof/>
                <w:lang w:eastAsia="zh-CN"/>
              </w:rPr>
              <w:t xml:space="preserve"> is </w:t>
            </w:r>
            <w:r w:rsidRPr="00536B40">
              <w:rPr>
                <w:rFonts w:eastAsia="Times New Roman"/>
                <w:noProof/>
              </w:rPr>
              <w:t>not implemented.</w:t>
            </w: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6B40" w:rsidRPr="00536B40" w:rsidRDefault="00536B40" w:rsidP="00536B4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536B40">
              <w:rPr>
                <w:rFonts w:ascii="Arial" w:eastAsia="宋体" w:hAnsi="Arial" w:hint="eastAsia"/>
                <w:noProof/>
                <w:lang w:eastAsia="zh-CN"/>
              </w:rPr>
              <w:t>8.3.1, 9.</w:t>
            </w:r>
            <w:r w:rsidRPr="00536B40">
              <w:rPr>
                <w:rFonts w:ascii="Arial" w:eastAsia="宋体" w:hAnsi="Arial"/>
                <w:noProof/>
                <w:lang w:eastAsia="zh-CN"/>
              </w:rPr>
              <w:t>2.2,9.4.5,9.4.7</w:t>
            </w: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36B40" w:rsidRPr="00536B40" w:rsidRDefault="00536B40" w:rsidP="00536B4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B40" w:rsidRPr="00536B40" w:rsidRDefault="00536B40" w:rsidP="00536B4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536B40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36B40" w:rsidRPr="00536B40" w:rsidRDefault="00536B40" w:rsidP="00536B4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536B40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36B40" w:rsidRPr="00536B40" w:rsidRDefault="00536B40" w:rsidP="00536B4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36B40" w:rsidRPr="00536B40" w:rsidRDefault="00536B40" w:rsidP="00536B4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36B40" w:rsidRPr="00536B40" w:rsidRDefault="00536B40" w:rsidP="00536B4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6B40" w:rsidRPr="00536B40" w:rsidRDefault="00536B40" w:rsidP="00536B4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B40" w:rsidRPr="00536B40" w:rsidRDefault="00536B40" w:rsidP="00536B40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 w:rsidRPr="00536B40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536B40" w:rsidRPr="00536B40" w:rsidRDefault="00536B40" w:rsidP="00536B4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</w:rPr>
              <w:t xml:space="preserve"> Other core specifications</w:t>
            </w:r>
            <w:r w:rsidRPr="00536B40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36B40" w:rsidRPr="00536B40" w:rsidRDefault="00536B40" w:rsidP="00536B4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6B40" w:rsidRPr="00536B40" w:rsidRDefault="00536B40" w:rsidP="00536B4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B40" w:rsidRPr="00536B40" w:rsidRDefault="00536B40" w:rsidP="00536B40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 w:rsidRPr="00536B40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36B40" w:rsidRPr="00536B40" w:rsidRDefault="00536B40" w:rsidP="00536B4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6B40" w:rsidRPr="00536B40" w:rsidRDefault="00536B40" w:rsidP="00536B4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B40" w:rsidRPr="00536B40" w:rsidRDefault="00536B40" w:rsidP="00536B40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 w:rsidRPr="00536B40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36B40" w:rsidRPr="00536B40" w:rsidRDefault="00536B40" w:rsidP="00536B4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36B40" w:rsidRPr="00536B40" w:rsidRDefault="00536B40" w:rsidP="00536B4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536B40" w:rsidRPr="00536B40" w:rsidTr="003934F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6B40" w:rsidRPr="00536B40" w:rsidRDefault="00536B40" w:rsidP="00536B4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B40" w:rsidRPr="00536B40" w:rsidRDefault="00536B40" w:rsidP="00536B4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536B40" w:rsidRPr="00536B40" w:rsidRDefault="00536B40" w:rsidP="00536B40">
      <w:pPr>
        <w:spacing w:after="0"/>
        <w:rPr>
          <w:rFonts w:ascii="Arial" w:eastAsia="宋体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36B40" w:rsidRPr="00536B40" w:rsidTr="003934F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B40" w:rsidRPr="00536B40" w:rsidRDefault="00536B40" w:rsidP="00536B4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B40" w:rsidRPr="00536B40" w:rsidRDefault="00536B40" w:rsidP="00536B4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536B40" w:rsidRPr="00536B40" w:rsidRDefault="00536B40" w:rsidP="00536B40">
      <w:pPr>
        <w:rPr>
          <w:rFonts w:eastAsia="宋体"/>
          <w:noProof/>
        </w:rPr>
        <w:sectPr w:rsidR="00536B40" w:rsidRPr="00536B4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:rsidR="005F11B8" w:rsidRDefault="005F11B8" w:rsidP="005F11B8">
      <w:pPr>
        <w:rPr>
          <w:noProof/>
          <w:lang w:eastAsia="zh-CN"/>
        </w:rPr>
      </w:pPr>
      <w:r>
        <w:rPr>
          <w:noProof/>
        </w:rPr>
        <w:lastRenderedPageBreak/>
        <w:t>//////////////////////////////////////////////////////////////</w:t>
      </w:r>
      <w:r w:rsidR="00B617CE">
        <w:rPr>
          <w:rFonts w:hint="eastAsia"/>
          <w:noProof/>
          <w:lang w:eastAsia="zh-CN"/>
        </w:rPr>
        <w:t xml:space="preserve"> Start of Change  </w:t>
      </w:r>
      <w:r>
        <w:rPr>
          <w:noProof/>
        </w:rPr>
        <w:t>/////////////////////////////////////////////////////////////////////</w:t>
      </w:r>
    </w:p>
    <w:p w:rsidR="00E75739" w:rsidRPr="00FE76CD" w:rsidRDefault="00E75739" w:rsidP="00E75739">
      <w:pPr>
        <w:pStyle w:val="4"/>
      </w:pPr>
      <w:bookmarkStart w:id="2" w:name="_Toc14788071"/>
      <w:r w:rsidRPr="00FE76CD">
        <w:t>9.3.3.2</w:t>
      </w:r>
      <w:r w:rsidRPr="00FE76CD">
        <w:tab/>
        <w:t xml:space="preserve">PDU Session Resource </w:t>
      </w:r>
      <w:proofErr w:type="gramStart"/>
      <w:r w:rsidRPr="00FE76CD">
        <w:t>To</w:t>
      </w:r>
      <w:proofErr w:type="gramEnd"/>
      <w:r w:rsidRPr="00FE76CD">
        <w:t xml:space="preserve"> Setup List</w:t>
      </w:r>
      <w:bookmarkEnd w:id="2"/>
    </w:p>
    <w:p w:rsidR="00E75739" w:rsidRPr="00FE76CD" w:rsidRDefault="00E75739" w:rsidP="00E75739">
      <w:r w:rsidRPr="00FE76CD"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Del="00885225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Bit Rate</w:t>
            </w:r>
          </w:p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UP Transport Layer Information</w:t>
            </w:r>
          </w:p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rFonts w:eastAsia="Batang"/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 xml:space="preserve">Shall be ignored if the </w:t>
            </w:r>
            <w:r w:rsidRPr="006B18CB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FE76CD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QoS Parameters List</w:t>
            </w:r>
          </w:p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&gt;&gt;</w:t>
            </w: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Contains the PDCP SN Status </w:t>
            </w:r>
            <w:r w:rsidRPr="00FE76CD">
              <w:rPr>
                <w:lang w:eastAsia="ja-JP"/>
              </w:rPr>
              <w:lastRenderedPageBreak/>
              <w:t>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75739" w:rsidRPr="00FE76CD" w:rsidTr="00EB2E88">
        <w:trPr>
          <w:ins w:id="3" w:author="CATT1" w:date="2020-04-09T23:3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ins w:id="4" w:author="CATT1" w:date="2020-04-09T23:36:00Z"/>
                <w:rFonts w:ascii="Arial" w:hAnsi="Arial" w:cs="Arial"/>
                <w:noProof/>
                <w:sz w:val="18"/>
                <w:szCs w:val="18"/>
              </w:rPr>
            </w:pPr>
            <w:ins w:id="5" w:author="CATT1" w:date="2020-04-09T23:36:00Z">
              <w:r w:rsidRPr="00FE76CD">
                <w:rPr>
                  <w:rFonts w:ascii="Arial" w:hAnsi="Arial" w:cs="Arial"/>
                  <w:noProof/>
                  <w:sz w:val="18"/>
                  <w:szCs w:val="18"/>
                </w:rPr>
                <w:t>&gt;&gt;&gt;</w:t>
              </w:r>
              <w:r w:rsidRPr="00020153">
                <w:rPr>
                  <w:rFonts w:ascii="Arial" w:hAnsi="Arial" w:cs="Arial"/>
                  <w:noProof/>
                  <w:sz w:val="18"/>
                  <w:szCs w:val="18"/>
                </w:rPr>
                <w:t>DAPS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ins w:id="6" w:author="CATT1" w:date="2020-04-09T23:36:00Z"/>
                <w:rFonts w:cs="Arial"/>
                <w:noProof/>
                <w:szCs w:val="18"/>
              </w:rPr>
            </w:pPr>
            <w:ins w:id="7" w:author="CATT1" w:date="2020-04-09T23:36:00Z">
              <w:r w:rsidRPr="00020153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020153" w:rsidRDefault="00E75739" w:rsidP="00EB2E88">
            <w:pPr>
              <w:pStyle w:val="TAL"/>
              <w:rPr>
                <w:ins w:id="8" w:author="CATT1" w:date="2020-04-09T23:36:00Z"/>
                <w:rFonts w:cs="Arial"/>
                <w:noProof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ins w:id="9" w:author="CATT1" w:date="2020-04-09T23:36:00Z"/>
                <w:rFonts w:cs="Arial"/>
                <w:noProof/>
                <w:szCs w:val="18"/>
              </w:rPr>
            </w:pPr>
            <w:ins w:id="10" w:author="CATT1" w:date="2020-04-09T23:36:00Z">
              <w:r>
                <w:rPr>
                  <w:rFonts w:cs="Arial"/>
                  <w:noProof/>
                  <w:szCs w:val="18"/>
                </w:rPr>
                <w:t>9.</w:t>
              </w:r>
              <w:r>
                <w:rPr>
                  <w:rFonts w:cs="Arial" w:hint="eastAsia"/>
                  <w:noProof/>
                  <w:szCs w:val="18"/>
                  <w:lang w:eastAsia="zh-CN"/>
                </w:rPr>
                <w:t>3</w:t>
              </w:r>
              <w:r w:rsidRPr="00020153">
                <w:rPr>
                  <w:rFonts w:cs="Arial"/>
                  <w:noProof/>
                  <w:szCs w:val="18"/>
                </w:rPr>
                <w:t>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ins w:id="11" w:author="CATT1" w:date="2020-04-09T23:36:00Z"/>
                <w:rFonts w:cs="Arial"/>
                <w:noProof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ins w:id="12" w:author="CATT1" w:date="2020-04-09T23:36:00Z"/>
                <w:rFonts w:cs="Arial"/>
                <w:noProof/>
                <w:szCs w:val="18"/>
              </w:rPr>
            </w:pPr>
            <w:ins w:id="13" w:author="CATT1" w:date="2020-04-09T23:36:00Z">
              <w:r w:rsidRPr="00020153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ins w:id="14" w:author="CATT1" w:date="2020-04-09T23:36:00Z"/>
                <w:rFonts w:cs="Arial"/>
                <w:noProof/>
                <w:szCs w:val="18"/>
              </w:rPr>
            </w:pPr>
            <w:ins w:id="15" w:author="CATT1" w:date="2020-04-09T23:36:00Z">
              <w:r w:rsidRPr="00020153">
                <w:rPr>
                  <w:rFonts w:cs="Arial"/>
                  <w:noProof/>
                  <w:szCs w:val="18"/>
                </w:rPr>
                <w:t>ignore</w:t>
              </w:r>
            </w:ins>
          </w:p>
        </w:tc>
      </w:tr>
    </w:tbl>
    <w:p w:rsidR="00E75739" w:rsidRPr="00FE76CD" w:rsidRDefault="00E75739" w:rsidP="00E7573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5739" w:rsidRPr="00FE76CD" w:rsidTr="00EB2E88">
        <w:trPr>
          <w:jc w:val="center"/>
        </w:trPr>
        <w:tc>
          <w:tcPr>
            <w:tcW w:w="3686" w:type="dxa"/>
          </w:tcPr>
          <w:p w:rsidR="00E75739" w:rsidRPr="00FE76CD" w:rsidRDefault="00E75739" w:rsidP="00EB2E88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:rsidR="00E75739" w:rsidRPr="00FE76CD" w:rsidRDefault="00E75739" w:rsidP="00EB2E88">
            <w:pPr>
              <w:pStyle w:val="TAH"/>
            </w:pPr>
            <w:r w:rsidRPr="00FE76CD">
              <w:t>Explanation</w:t>
            </w:r>
          </w:p>
        </w:tc>
      </w:tr>
      <w:tr w:rsidR="00E75739" w:rsidRPr="00FE76CD" w:rsidTr="00EB2E88">
        <w:trPr>
          <w:jc w:val="center"/>
        </w:trPr>
        <w:tc>
          <w:tcPr>
            <w:tcW w:w="3686" w:type="dxa"/>
          </w:tcPr>
          <w:p w:rsidR="00E75739" w:rsidRPr="00FE76CD" w:rsidRDefault="00E75739" w:rsidP="00EB2E88">
            <w:pPr>
              <w:pStyle w:val="TAL"/>
            </w:pPr>
            <w:proofErr w:type="spellStart"/>
            <w:r w:rsidRPr="00FE76CD">
              <w:t>maxnoofDRBs</w:t>
            </w:r>
            <w:proofErr w:type="spellEnd"/>
          </w:p>
        </w:tc>
        <w:tc>
          <w:tcPr>
            <w:tcW w:w="5670" w:type="dxa"/>
          </w:tcPr>
          <w:p w:rsidR="00E75739" w:rsidRPr="00FE76CD" w:rsidRDefault="00E75739" w:rsidP="00EB2E88">
            <w:pPr>
              <w:pStyle w:val="TAL"/>
            </w:pPr>
            <w:r w:rsidRPr="00FE76CD">
              <w:t>Maximum no. of DRBs for a UE. Value is 32.</w:t>
            </w:r>
          </w:p>
        </w:tc>
      </w:tr>
      <w:tr w:rsidR="00E75739" w:rsidRPr="00FE76CD" w:rsidTr="00EB2E88">
        <w:trPr>
          <w:jc w:val="center"/>
        </w:trPr>
        <w:tc>
          <w:tcPr>
            <w:tcW w:w="3686" w:type="dxa"/>
          </w:tcPr>
          <w:p w:rsidR="00E75739" w:rsidRPr="00FE76CD" w:rsidRDefault="00E75739" w:rsidP="00EB2E88">
            <w:pPr>
              <w:pStyle w:val="TAL"/>
            </w:pPr>
            <w:proofErr w:type="spellStart"/>
            <w:r w:rsidRPr="00FE76CD">
              <w:t>maxnoofPDUSessionResource</w:t>
            </w:r>
            <w:proofErr w:type="spellEnd"/>
            <w:r w:rsidRPr="00FE76CD">
              <w:t xml:space="preserve"> </w:t>
            </w:r>
          </w:p>
        </w:tc>
        <w:tc>
          <w:tcPr>
            <w:tcW w:w="5670" w:type="dxa"/>
          </w:tcPr>
          <w:p w:rsidR="00E75739" w:rsidRPr="00FE76CD" w:rsidRDefault="00E75739" w:rsidP="00EB2E88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:rsidR="00E75739" w:rsidRPr="00FE76CD" w:rsidRDefault="00E75739" w:rsidP="00E75739"/>
    <w:p w:rsidR="00307CDA" w:rsidRPr="005B0504" w:rsidRDefault="00307CDA" w:rsidP="00DC6636">
      <w:pPr>
        <w:spacing w:after="0"/>
        <w:rPr>
          <w:lang w:eastAsia="zh-CN"/>
        </w:rPr>
      </w:pPr>
    </w:p>
    <w:p w:rsidR="00307CDA" w:rsidRDefault="00605EE0" w:rsidP="00605EE0">
      <w:pPr>
        <w:rPr>
          <w:noProof/>
          <w:lang w:eastAsia="zh-CN"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846C76" w:rsidRPr="00945051" w:rsidRDefault="00846C76" w:rsidP="00846C76">
      <w:pPr>
        <w:pStyle w:val="4"/>
        <w:rPr>
          <w:ins w:id="16" w:author="CATT1" w:date="2020-04-09T23:43:00Z"/>
        </w:rPr>
      </w:pPr>
      <w:bookmarkStart w:id="17" w:name="_Toc14207848"/>
      <w:ins w:id="18" w:author="CATT1" w:date="2020-04-09T23:43:00Z">
        <w:r w:rsidRPr="00945051">
          <w:t>9.</w:t>
        </w:r>
        <w:r>
          <w:rPr>
            <w:rFonts w:hint="eastAsia"/>
            <w:lang w:eastAsia="zh-CN"/>
          </w:rPr>
          <w:t>3</w:t>
        </w:r>
        <w:r w:rsidRPr="00945051">
          <w:t>.</w:t>
        </w:r>
        <w:r w:rsidRPr="00945051">
          <w:rPr>
            <w:rFonts w:hint="eastAsia"/>
            <w:lang w:eastAsia="zh-CN"/>
          </w:rPr>
          <w:t>1</w:t>
        </w:r>
        <w:proofErr w:type="gramStart"/>
        <w:r w:rsidRPr="00945051">
          <w:rPr>
            <w:rFonts w:hint="eastAsia"/>
            <w:lang w:eastAsia="zh-CN"/>
          </w:rPr>
          <w:t>.</w:t>
        </w:r>
        <w:r>
          <w:t>x</w:t>
        </w:r>
        <w:proofErr w:type="gramEnd"/>
        <w:r w:rsidRPr="00945051">
          <w:tab/>
        </w:r>
        <w:bookmarkEnd w:id="17"/>
        <w:r w:rsidRPr="00945051">
          <w:rPr>
            <w:lang w:eastAsia="ja-JP"/>
          </w:rPr>
          <w:t>DAPS Information</w:t>
        </w:r>
      </w:ins>
    </w:p>
    <w:p w:rsidR="00846C76" w:rsidRPr="00DF7459" w:rsidRDefault="00846C76" w:rsidP="00846C76">
      <w:pPr>
        <w:rPr>
          <w:ins w:id="19" w:author="CATT1" w:date="2020-04-09T23:43:00Z"/>
          <w:lang w:eastAsia="zh-CN"/>
        </w:rPr>
      </w:pPr>
      <w:ins w:id="20" w:author="CATT1" w:date="2020-04-09T23:43:00Z">
        <w:r>
          <w:rPr>
            <w:rFonts w:hint="eastAsia"/>
            <w:lang w:eastAsia="zh-CN"/>
          </w:rPr>
          <w:t>T</w:t>
        </w:r>
        <w:r>
          <w:t>he</w:t>
        </w:r>
        <w:r>
          <w:rPr>
            <w:i/>
            <w:iCs/>
          </w:rPr>
          <w:t xml:space="preserve"> DAPS Indicator</w:t>
        </w:r>
        <w:r>
          <w:t xml:space="preserve"> IE indicates that the </w:t>
        </w:r>
      </w:ins>
      <w:ins w:id="21" w:author="CATT1" w:date="2020-04-09T23:44:00Z">
        <w:r w:rsidRPr="00FE76CD">
          <w:t>gNB-CU-CP</w:t>
        </w:r>
      </w:ins>
      <w:ins w:id="22" w:author="CATT1" w:date="2020-04-09T23:43:00Z">
        <w:r>
          <w:t xml:space="preserve"> requests a DAPS HO for the </w:t>
        </w:r>
        <w:proofErr w:type="spellStart"/>
        <w:r>
          <w:t>concered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D</w:t>
        </w:r>
        <w:r>
          <w:t>RB.</w:t>
        </w:r>
      </w:ins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846C76" w:rsidTr="00EB2E88">
        <w:trPr>
          <w:jc w:val="center"/>
          <w:ins w:id="23" w:author="CATT1" w:date="2020-04-09T23:43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C76" w:rsidRDefault="00846C76" w:rsidP="00EB2E88">
            <w:pPr>
              <w:pStyle w:val="TAH"/>
              <w:rPr>
                <w:ins w:id="24" w:author="CATT1" w:date="2020-04-09T23:43:00Z"/>
                <w:lang w:eastAsia="ja-JP"/>
              </w:rPr>
            </w:pPr>
            <w:ins w:id="25" w:author="CATT1" w:date="2020-04-09T23:4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C76" w:rsidRDefault="00846C76" w:rsidP="00EB2E88">
            <w:pPr>
              <w:pStyle w:val="TAH"/>
              <w:rPr>
                <w:ins w:id="26" w:author="CATT1" w:date="2020-04-09T23:43:00Z"/>
                <w:lang w:eastAsia="ja-JP"/>
              </w:rPr>
            </w:pPr>
            <w:ins w:id="27" w:author="CATT1" w:date="2020-04-09T23:4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C76" w:rsidRDefault="00846C76" w:rsidP="00EB2E88">
            <w:pPr>
              <w:pStyle w:val="TAH"/>
              <w:rPr>
                <w:ins w:id="28" w:author="CATT1" w:date="2020-04-09T23:43:00Z"/>
                <w:lang w:eastAsia="ja-JP"/>
              </w:rPr>
            </w:pPr>
            <w:ins w:id="29" w:author="CATT1" w:date="2020-04-09T23:4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C76" w:rsidRDefault="00846C76" w:rsidP="00EB2E88">
            <w:pPr>
              <w:pStyle w:val="TAH"/>
              <w:rPr>
                <w:ins w:id="30" w:author="CATT1" w:date="2020-04-09T23:43:00Z"/>
                <w:lang w:eastAsia="ja-JP"/>
              </w:rPr>
            </w:pPr>
            <w:ins w:id="31" w:author="CATT1" w:date="2020-04-09T23:4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C76" w:rsidRDefault="00846C76" w:rsidP="00EB2E88">
            <w:pPr>
              <w:pStyle w:val="TAH"/>
              <w:rPr>
                <w:ins w:id="32" w:author="CATT1" w:date="2020-04-09T23:43:00Z"/>
                <w:lang w:eastAsia="ja-JP"/>
              </w:rPr>
            </w:pPr>
            <w:ins w:id="33" w:author="CATT1" w:date="2020-04-09T23:4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846C76" w:rsidTr="00EB2E88">
        <w:trPr>
          <w:jc w:val="center"/>
          <w:ins w:id="34" w:author="CATT1" w:date="2020-04-09T23:43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C76" w:rsidRDefault="00846C76" w:rsidP="00EB2E88">
            <w:pPr>
              <w:pStyle w:val="TAL"/>
              <w:rPr>
                <w:ins w:id="35" w:author="CATT1" w:date="2020-04-09T23:43:00Z"/>
                <w:lang w:eastAsia="ja-JP"/>
              </w:rPr>
            </w:pPr>
            <w:ins w:id="36" w:author="CATT1" w:date="2020-04-09T23:43:00Z">
              <w:r>
                <w:rPr>
                  <w:lang w:eastAsia="ja-JP"/>
                </w:rPr>
                <w:t>DAPS Indicator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C76" w:rsidRDefault="00846C76" w:rsidP="00EB2E88">
            <w:pPr>
              <w:pStyle w:val="TAL"/>
              <w:rPr>
                <w:ins w:id="37" w:author="CATT1" w:date="2020-04-09T23:43:00Z"/>
                <w:lang w:eastAsia="ja-JP"/>
              </w:rPr>
            </w:pPr>
            <w:ins w:id="38" w:author="CATT1" w:date="2020-04-09T23:4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76" w:rsidRDefault="00846C76" w:rsidP="00EB2E88">
            <w:pPr>
              <w:pStyle w:val="TAL"/>
              <w:rPr>
                <w:ins w:id="39" w:author="CATT1" w:date="2020-04-09T23:43:00Z"/>
                <w:lang w:eastAsia="ja-JP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C76" w:rsidRDefault="00846C76" w:rsidP="00EB2E88">
            <w:pPr>
              <w:pStyle w:val="TAL"/>
              <w:rPr>
                <w:ins w:id="40" w:author="CATT1" w:date="2020-04-09T23:43:00Z"/>
                <w:szCs w:val="18"/>
                <w:lang w:eastAsia="ja-JP"/>
              </w:rPr>
            </w:pPr>
            <w:ins w:id="41" w:author="CATT1" w:date="2020-04-09T23:43:00Z">
              <w:r>
                <w:rPr>
                  <w:u w:val="single"/>
                  <w:lang w:val="en-US" w:eastAsia="ja-JP"/>
                </w:rPr>
                <w:t>ENUMERATED (DAPS required, …)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C76" w:rsidRDefault="00846C76" w:rsidP="00EB2E88">
            <w:pPr>
              <w:pStyle w:val="TAC"/>
              <w:jc w:val="left"/>
              <w:rPr>
                <w:ins w:id="42" w:author="CATT1" w:date="2020-04-09T23:43:00Z"/>
                <w:lang w:eastAsia="ja-JP"/>
              </w:rPr>
            </w:pPr>
            <w:ins w:id="43" w:author="CATT1" w:date="2020-04-09T23:43:00Z">
              <w:r>
                <w:rPr>
                  <w:lang w:eastAsia="ja-JP"/>
                </w:rPr>
                <w:t>Indicates that</w:t>
              </w:r>
              <w:r>
                <w:t xml:space="preserve"> DAPS HO is requested</w:t>
              </w:r>
            </w:ins>
          </w:p>
        </w:tc>
      </w:tr>
    </w:tbl>
    <w:p w:rsidR="00846C76" w:rsidRDefault="00846C76" w:rsidP="00846C76">
      <w:pPr>
        <w:rPr>
          <w:ins w:id="44" w:author="CATT1" w:date="2020-04-09T23:43:00Z"/>
          <w:noProof/>
          <w:lang w:val="en-US" w:eastAsia="zh-CN"/>
        </w:rPr>
      </w:pPr>
    </w:p>
    <w:p w:rsidR="00020153" w:rsidRDefault="00020153" w:rsidP="00DC6636">
      <w:pPr>
        <w:spacing w:after="0"/>
        <w:rPr>
          <w:lang w:val="en-US" w:eastAsia="zh-CN"/>
        </w:rPr>
        <w:sectPr w:rsidR="00020153" w:rsidSect="005F11B8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605EE0" w:rsidRPr="00020153" w:rsidRDefault="00605EE0" w:rsidP="00DC6636">
      <w:pPr>
        <w:spacing w:after="0"/>
        <w:rPr>
          <w:lang w:val="en-US" w:eastAsia="zh-CN"/>
        </w:rPr>
      </w:pPr>
      <w:bookmarkStart w:id="45" w:name="_GoBack"/>
      <w:bookmarkEnd w:id="45"/>
    </w:p>
    <w:p w:rsidR="005F11B8" w:rsidRDefault="00307CDA" w:rsidP="005F11B8">
      <w:pPr>
        <w:rPr>
          <w:noProof/>
          <w:lang w:eastAsia="zh-CN"/>
        </w:rPr>
      </w:pPr>
      <w:r>
        <w:rPr>
          <w:noProof/>
        </w:rPr>
        <w:t>///////////////////////////////////////////////////////////////////////</w:t>
      </w:r>
      <w:r>
        <w:rPr>
          <w:rFonts w:hint="eastAsia"/>
          <w:noProof/>
          <w:lang w:eastAsia="zh-CN"/>
        </w:rPr>
        <w:t>1st Change</w:t>
      </w:r>
      <w:r>
        <w:rPr>
          <w:noProof/>
        </w:rPr>
        <w:t>/////////////////////////////////////////////////////////////////////</w:t>
      </w:r>
    </w:p>
    <w:p w:rsidR="005301E6" w:rsidRPr="00FE76CD" w:rsidRDefault="005301E6" w:rsidP="005301E6">
      <w:pPr>
        <w:pStyle w:val="3"/>
      </w:pPr>
      <w:bookmarkStart w:id="46" w:name="_Toc14788098"/>
      <w:r w:rsidRPr="00FE76CD">
        <w:t>9.4.5</w:t>
      </w:r>
      <w:r w:rsidRPr="00FE76CD">
        <w:tab/>
        <w:t>Information Element Definitions</w:t>
      </w:r>
      <w:bookmarkEnd w:id="46"/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5301E6" w:rsidRPr="00FE76CD" w:rsidRDefault="005301E6" w:rsidP="005301E6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E1AP-IEs {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itu</w:t>
      </w:r>
      <w:proofErr w:type="spellEnd"/>
      <w:r w:rsidRPr="00FE76CD">
        <w:rPr>
          <w:noProof w:val="0"/>
          <w:snapToGrid w:val="0"/>
        </w:rPr>
        <w:t>-t</w:t>
      </w:r>
      <w:proofErr w:type="gram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</w:t>
      </w:r>
      <w:proofErr w:type="gramEnd"/>
      <w:r w:rsidRPr="00FE76CD">
        <w:rPr>
          <w:noProof w:val="0"/>
          <w:snapToGrid w:val="0"/>
        </w:rPr>
        <w:t xml:space="preserve"> (22) modules (3) e1ap (5) version1 (1) e1ap-IEs (2) }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</w:t>
      </w:r>
      <w:proofErr w:type="gramStart"/>
      <w:r w:rsidRPr="00FE76CD">
        <w:rPr>
          <w:noProof w:val="0"/>
          <w:snapToGrid w:val="0"/>
        </w:rPr>
        <w:t>TAGS :</w:t>
      </w:r>
      <w:proofErr w:type="gramEnd"/>
      <w:r w:rsidRPr="00FE76CD">
        <w:rPr>
          <w:noProof w:val="0"/>
          <w:snapToGrid w:val="0"/>
        </w:rPr>
        <w:t xml:space="preserve">:= 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  <w:r w:rsidRPr="00FE76CD">
        <w:rPr>
          <w:noProof w:val="0"/>
          <w:snapToGrid w:val="0"/>
        </w:rPr>
        <w:tab/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id-SNSSAI</w:t>
      </w:r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OldQoSFlowMap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ULendmarkerexpected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id-DRB-QoS</w:t>
      </w:r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id-endpoint-IP-Address-and-Port</w:t>
      </w:r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proofErr w:type="gramEnd"/>
      <w:r w:rsidRPr="00FE76CD">
        <w:rPr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TNLAssociationTransportLayerAddressgNBCUUP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Default="005301E6" w:rsidP="005301E6">
      <w:pPr>
        <w:pStyle w:val="PL"/>
        <w:spacing w:line="0" w:lineRule="atLeast"/>
        <w:rPr>
          <w:ins w:id="47" w:author="CATT1" w:date="2020-04-09T23:51:00Z"/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id-Cause</w:t>
      </w:r>
      <w:proofErr w:type="gramEnd"/>
      <w:r w:rsidRPr="00FE76CD">
        <w:rPr>
          <w:noProof w:val="0"/>
          <w:snapToGrid w:val="0"/>
        </w:rPr>
        <w:t>,</w:t>
      </w:r>
    </w:p>
    <w:p w:rsidR="005301E6" w:rsidRDefault="005301E6">
      <w:pPr>
        <w:spacing w:after="0"/>
        <w:rPr>
          <w:ins w:id="48" w:author="CATT1" w:date="2020-04-09T23:51:00Z"/>
          <w:rFonts w:ascii="Courier New" w:hAnsi="Courier New"/>
          <w:snapToGrid w:val="0"/>
          <w:sz w:val="16"/>
        </w:rPr>
      </w:pPr>
      <w:ins w:id="49" w:author="CATT1" w:date="2020-04-09T23:51:00Z">
        <w:r>
          <w:rPr>
            <w:snapToGrid w:val="0"/>
          </w:rPr>
          <w:br w:type="page"/>
        </w:r>
      </w:ins>
    </w:p>
    <w:p w:rsidR="005301E6" w:rsidRPr="00020153" w:rsidRDefault="005301E6" w:rsidP="00020153">
      <w:pPr>
        <w:pStyle w:val="PL"/>
        <w:rPr>
          <w:lang w:eastAsia="zh-CN"/>
        </w:rPr>
      </w:pPr>
      <w:ins w:id="50" w:author="CATT1" w:date="2020-04-09T23:51:00Z">
        <w:r>
          <w:lastRenderedPageBreak/>
          <w:tab/>
          <w:t>id-DAPSInfo,</w:t>
        </w:r>
      </w:ins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maxnoofErrors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maxnoofSliceItems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maxnoofEUTRANQOSParameters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maxnoofNGRANQOSParameters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maxnoofDRBs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maxnoofPDUSessionResource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maxnoofQoSFlows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maxnoofUPParameters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maxnoofCellGroups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maxnooftimeperiods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maxnoofNRCGI</w:t>
      </w:r>
      <w:proofErr w:type="spellEnd"/>
      <w:proofErr w:type="gramEnd"/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E1AP-Constants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Criticality,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TriggeringMessage</w:t>
      </w:r>
      <w:proofErr w:type="spellEnd"/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>{</w:t>
      </w:r>
      <w:proofErr w:type="gramEnd"/>
      <w:r w:rsidRPr="00FE76CD">
        <w:rPr>
          <w:noProof w:val="0"/>
          <w:snapToGrid w:val="0"/>
        </w:rPr>
        <w:t>},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ProtocolIE-</w:t>
      </w:r>
      <w:proofErr w:type="gramStart"/>
      <w:r w:rsidRPr="00FE76CD">
        <w:rPr>
          <w:noProof w:val="0"/>
          <w:snapToGrid w:val="0"/>
        </w:rPr>
        <w:t>SingleContainer</w:t>
      </w:r>
      <w:proofErr w:type="spellEnd"/>
      <w:r w:rsidRPr="00FE76CD">
        <w:rPr>
          <w:noProof w:val="0"/>
          <w:snapToGrid w:val="0"/>
        </w:rPr>
        <w:t>{</w:t>
      </w:r>
      <w:proofErr w:type="gramEnd"/>
      <w:r w:rsidRPr="00FE76CD">
        <w:rPr>
          <w:noProof w:val="0"/>
          <w:snapToGrid w:val="0"/>
        </w:rPr>
        <w:t>},</w:t>
      </w:r>
      <w:r w:rsidRPr="00FE76CD">
        <w:rPr>
          <w:noProof w:val="0"/>
          <w:snapToGrid w:val="0"/>
        </w:rPr>
        <w:tab/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E1AP-PROTOCOL-EXTENSION,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E1AP-PROTOCOL-IES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89234C" w:rsidRDefault="005301E6" w:rsidP="005301E6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eastAsia="zh-CN"/>
        </w:rPr>
      </w:pPr>
      <w:r w:rsidRPr="00FE76CD">
        <w:rPr>
          <w:noProof w:val="0"/>
          <w:snapToGrid w:val="0"/>
        </w:rPr>
        <w:t>FROM E1AP-Containers;</w:t>
      </w:r>
    </w:p>
    <w:p w:rsidR="004B18E5" w:rsidRDefault="004B18E5" w:rsidP="00ED47D5">
      <w:pPr>
        <w:rPr>
          <w:noProof/>
          <w:lang w:eastAsia="zh-CN"/>
        </w:rPr>
      </w:pPr>
    </w:p>
    <w:p w:rsidR="005301E6" w:rsidRDefault="005301E6" w:rsidP="005301E6">
      <w:pPr>
        <w:rPr>
          <w:noProof/>
          <w:lang w:eastAsia="zh-CN"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1F6580" w:rsidRPr="00FE76CD" w:rsidRDefault="001F6580" w:rsidP="001F6580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D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Data-Forwarding-Information-</w:t>
      </w:r>
      <w:proofErr w:type="gramStart"/>
      <w:r w:rsidRPr="00FE76CD">
        <w:rPr>
          <w:noProof w:val="0"/>
          <w:snapToGrid w:val="0"/>
        </w:rPr>
        <w:t>Request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data-Forwarding-Request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Data-Forwarding-Request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-Flows-Forwarded-On-</w:t>
      </w:r>
      <w:proofErr w:type="spellStart"/>
      <w:r w:rsidRPr="00FE76CD">
        <w:rPr>
          <w:noProof w:val="0"/>
          <w:snapToGrid w:val="0"/>
        </w:rPr>
        <w:t>Fwd</w:t>
      </w:r>
      <w:proofErr w:type="spellEnd"/>
      <w:r w:rsidRPr="00FE76CD">
        <w:rPr>
          <w:noProof w:val="0"/>
          <w:snapToGrid w:val="0"/>
        </w:rPr>
        <w:t>-Tunnels</w:t>
      </w:r>
      <w:proofErr w:type="gramEnd"/>
      <w:r w:rsidRPr="00FE76CD">
        <w:rPr>
          <w:noProof w:val="0"/>
          <w:snapToGrid w:val="0"/>
        </w:rPr>
        <w:tab/>
        <w:t>QoS-Flow-Mapping-List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Data-Forwarding-Information-Request-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Data-Forwarding-Information-Request-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Data-Forwarding-</w:t>
      </w:r>
      <w:proofErr w:type="gramStart"/>
      <w:r w:rsidRPr="00FE76CD">
        <w:rPr>
          <w:noProof w:val="0"/>
          <w:snapToGrid w:val="0"/>
        </w:rPr>
        <w:t>Information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uL</w:t>
      </w:r>
      <w:proofErr w:type="spellEnd"/>
      <w:r w:rsidRPr="00FE76CD">
        <w:rPr>
          <w:noProof w:val="0"/>
          <w:snapToGrid w:val="0"/>
        </w:rPr>
        <w:t>-Data-Forwarding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dL</w:t>
      </w:r>
      <w:proofErr w:type="spellEnd"/>
      <w:r w:rsidRPr="00FE76CD">
        <w:rPr>
          <w:noProof w:val="0"/>
          <w:snapToGrid w:val="0"/>
        </w:rPr>
        <w:t>-Data-Forwarding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Data-Forwarding-Information-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Data-Forwarding-Information-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Data-Forwarding-</w:t>
      </w:r>
      <w:proofErr w:type="gramStart"/>
      <w:r w:rsidRPr="00FE76CD">
        <w:rPr>
          <w:noProof w:val="0"/>
          <w:snapToGrid w:val="0"/>
        </w:rPr>
        <w:t>Request :</w:t>
      </w:r>
      <w:proofErr w:type="gramEnd"/>
      <w:r w:rsidRPr="00FE76CD">
        <w:rPr>
          <w:noProof w:val="0"/>
          <w:snapToGrid w:val="0"/>
        </w:rPr>
        <w:t>:= ENUMERATED</w:t>
      </w:r>
      <w:r w:rsidRPr="00FE76CD">
        <w:rPr>
          <w:noProof w:val="0"/>
          <w:snapToGrid w:val="0"/>
        </w:rPr>
        <w:tab/>
        <w:t>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uL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dL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both</w:t>
      </w:r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Data-Usage-per-PDU-Session-</w:t>
      </w:r>
      <w:proofErr w:type="gramStart"/>
      <w:r w:rsidRPr="00FE76CD">
        <w:rPr>
          <w:noProof w:val="0"/>
          <w:snapToGrid w:val="0"/>
        </w:rPr>
        <w:t>Report :</w:t>
      </w:r>
      <w:proofErr w:type="gramEnd"/>
      <w:r w:rsidRPr="00FE76CD">
        <w:rPr>
          <w:noProof w:val="0"/>
          <w:snapToGrid w:val="0"/>
        </w:rPr>
        <w:t>:= 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secondaryRATType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</w:t>
      </w:r>
      <w:proofErr w:type="spellStart"/>
      <w:r w:rsidRPr="00FE76CD">
        <w:rPr>
          <w:noProof w:val="0"/>
          <w:snapToGrid w:val="0"/>
        </w:rPr>
        <w:t>nR</w:t>
      </w:r>
      <w:proofErr w:type="spellEnd"/>
      <w:r w:rsidRPr="00FE76CD">
        <w:rPr>
          <w:noProof w:val="0"/>
          <w:snapToGrid w:val="0"/>
        </w:rPr>
        <w:t>, e-UTRA, ...},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pDU</w:t>
      </w:r>
      <w:proofErr w:type="spellEnd"/>
      <w:r w:rsidRPr="00FE76CD">
        <w:rPr>
          <w:noProof w:val="0"/>
          <w:snapToGrid w:val="0"/>
        </w:rPr>
        <w:t>-session-Timed-Report-List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SEQUENCE (SIZE(1..maxnooftimeperiods)) OF MRDC-Data-Usage-Report-Item,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Data-Usage-per-PDU-Session-Report-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>} } 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Data-Usage-per-PDU-Session-Report-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Data-Usage-per-QoS-Flow-</w:t>
      </w:r>
      <w:proofErr w:type="gramStart"/>
      <w:r w:rsidRPr="00FE76CD">
        <w:rPr>
          <w:noProof w:val="0"/>
          <w:snapToGrid w:val="0"/>
        </w:rPr>
        <w:t>List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(SIZE(1..maxnoofQoSFlows)) OF Data-Usage-per-QoS-Flow-Item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Data-Usage-per-QoS-Flow-</w:t>
      </w:r>
      <w:proofErr w:type="gramStart"/>
      <w:r w:rsidRPr="00FE76CD">
        <w:rPr>
          <w:noProof w:val="0"/>
          <w:snapToGrid w:val="0"/>
        </w:rPr>
        <w:t>Item :</w:t>
      </w:r>
      <w:proofErr w:type="gramEnd"/>
      <w:r w:rsidRPr="00FE76CD">
        <w:rPr>
          <w:noProof w:val="0"/>
          <w:snapToGrid w:val="0"/>
        </w:rPr>
        <w:t>:= 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-Flow-Identifier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QoS-Flow-Identifier,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secondaryRATType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</w:t>
      </w:r>
      <w:proofErr w:type="spellStart"/>
      <w:r w:rsidRPr="00FE76CD">
        <w:rPr>
          <w:noProof w:val="0"/>
          <w:snapToGrid w:val="0"/>
        </w:rPr>
        <w:t>nR</w:t>
      </w:r>
      <w:proofErr w:type="spellEnd"/>
      <w:r w:rsidRPr="00FE76CD">
        <w:rPr>
          <w:noProof w:val="0"/>
          <w:snapToGrid w:val="0"/>
        </w:rPr>
        <w:t>, e-UTRA, ...},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-Flow-Timed-Report-List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SEQUENCE (SIZE(1..maxnooftimeperiods)) OF MRDC-Data-Usage-Report-Item,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Data-Usage-per-QoS-Flow-Item-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>} } 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Data-Usage-per-QoS-Flow-Item-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Data-Usage-Report-</w:t>
      </w:r>
      <w:proofErr w:type="gramStart"/>
      <w:r w:rsidRPr="00FE76CD">
        <w:rPr>
          <w:noProof w:val="0"/>
          <w:snapToGrid w:val="0"/>
        </w:rPr>
        <w:t>List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Data-Usage-Report-Item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Data-Usage-Report-</w:t>
      </w:r>
      <w:proofErr w:type="gramStart"/>
      <w:r w:rsidRPr="00FE76CD">
        <w:rPr>
          <w:noProof w:val="0"/>
          <w:snapToGrid w:val="0"/>
        </w:rPr>
        <w:t>Item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rAT</w:t>
      </w:r>
      <w:proofErr w:type="spellEnd"/>
      <w:r w:rsidRPr="00FE76CD">
        <w:rPr>
          <w:noProof w:val="0"/>
          <w:snapToGrid w:val="0"/>
        </w:rPr>
        <w:t>-Type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RAT-Type,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-Usage-Report-List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DRB-Usage-Report-List,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Data-Usage-Report-</w:t>
      </w:r>
      <w:proofErr w:type="spellStart"/>
      <w:r w:rsidRPr="00FE76CD">
        <w:rPr>
          <w:noProof w:val="0"/>
          <w:snapToGrid w:val="0"/>
        </w:rPr>
        <w:t>ItemExtIEs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Data-Usage-Report-</w:t>
      </w:r>
      <w:proofErr w:type="spellStart"/>
      <w:r w:rsidRPr="00FE76CD">
        <w:rPr>
          <w:noProof w:val="0"/>
          <w:snapToGrid w:val="0"/>
        </w:rPr>
        <w:t>ItemExtIEs</w:t>
      </w:r>
      <w:proofErr w:type="spellEnd"/>
      <w:r w:rsidRPr="00FE76CD">
        <w:rPr>
          <w:noProof w:val="0"/>
          <w:snapToGrid w:val="0"/>
        </w:rPr>
        <w:t xml:space="preserve"> </w:t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Default="001F6580" w:rsidP="001F6580">
      <w:pPr>
        <w:pStyle w:val="PL"/>
        <w:spacing w:line="0" w:lineRule="atLeast"/>
        <w:rPr>
          <w:ins w:id="51" w:author="CATT1" w:date="2020-04-09T23:54:00Z"/>
          <w:noProof w:val="0"/>
          <w:snapToGrid w:val="0"/>
          <w:lang w:eastAsia="zh-CN"/>
        </w:rPr>
      </w:pPr>
    </w:p>
    <w:p w:rsidR="00DF3A18" w:rsidRPr="00AA5DA2" w:rsidRDefault="00DF3A18" w:rsidP="00DF3A18">
      <w:pPr>
        <w:pStyle w:val="PL"/>
        <w:rPr>
          <w:ins w:id="52" w:author="CATT1" w:date="2020-04-09T23:54:00Z"/>
        </w:rPr>
      </w:pPr>
      <w:ins w:id="53" w:author="CATT1" w:date="2020-04-09T23:54:00Z">
        <w:r>
          <w:rPr>
            <w:lang w:eastAsia="ja-JP"/>
          </w:rPr>
          <w:t>DAPSInfo</w:t>
        </w:r>
        <w:r w:rsidRPr="00AA5DA2">
          <w:t xml:space="preserve"> ::= SEQUENCE {</w:t>
        </w:r>
      </w:ins>
    </w:p>
    <w:p w:rsidR="00DF3A18" w:rsidRPr="00AA5DA2" w:rsidRDefault="00DF3A18" w:rsidP="00DF3A18">
      <w:pPr>
        <w:pStyle w:val="PL"/>
        <w:rPr>
          <w:ins w:id="54" w:author="CATT1" w:date="2020-04-09T23:54:00Z"/>
        </w:rPr>
      </w:pPr>
      <w:ins w:id="55" w:author="CATT1" w:date="2020-04-09T23:54:00Z">
        <w:r>
          <w:tab/>
        </w:r>
        <w:r>
          <w:rPr>
            <w:lang w:eastAsia="ja-JP"/>
          </w:rPr>
          <w:t>dapsIndicator</w:t>
        </w:r>
        <w:r>
          <w:tab/>
        </w:r>
        <w:r>
          <w:tab/>
        </w:r>
        <w:r>
          <w:tab/>
        </w:r>
        <w:r>
          <w:tab/>
        </w:r>
        <w:r>
          <w:rPr>
            <w:lang w:val="en-US" w:eastAsia="ja-JP"/>
          </w:rPr>
          <w:t>ENUMERATED {daps-required, ...}</w:t>
        </w:r>
        <w:r w:rsidRPr="00AA5DA2">
          <w:t>,</w:t>
        </w:r>
      </w:ins>
    </w:p>
    <w:p w:rsidR="00DF3A18" w:rsidRPr="00AA5DA2" w:rsidRDefault="00DF3A18" w:rsidP="00DF3A18">
      <w:pPr>
        <w:pStyle w:val="PL"/>
        <w:rPr>
          <w:ins w:id="56" w:author="CATT1" w:date="2020-04-09T23:54:00Z"/>
        </w:rPr>
      </w:pPr>
      <w:ins w:id="57" w:author="CATT1" w:date="2020-04-09T23:54:00Z">
        <w:r w:rsidRPr="00AA5DA2">
          <w:lastRenderedPageBreak/>
          <w:tab/>
          <w:t>iE-Extensions</w:t>
        </w:r>
        <w:r w:rsidRPr="00AA5DA2">
          <w:tab/>
        </w:r>
        <w:r w:rsidRPr="00AA5DA2">
          <w:tab/>
        </w:r>
        <w:r w:rsidRPr="00AA5DA2">
          <w:tab/>
        </w:r>
        <w:r w:rsidRPr="00AA5DA2">
          <w:tab/>
          <w:t>ProtocolExtensionContainer { {</w:t>
        </w:r>
        <w:r>
          <w:rPr>
            <w:lang w:eastAsia="ja-JP"/>
          </w:rPr>
          <w:t>DAPSInfo</w:t>
        </w:r>
        <w:r w:rsidRPr="00AA5DA2">
          <w:t>-ExtIEs} } OPTIONAL,</w:t>
        </w:r>
      </w:ins>
    </w:p>
    <w:p w:rsidR="00DF3A18" w:rsidRPr="00AA5DA2" w:rsidRDefault="00DF3A18" w:rsidP="00DF3A18">
      <w:pPr>
        <w:pStyle w:val="PL"/>
        <w:rPr>
          <w:ins w:id="58" w:author="CATT1" w:date="2020-04-09T23:54:00Z"/>
        </w:rPr>
      </w:pPr>
      <w:ins w:id="59" w:author="CATT1" w:date="2020-04-09T23:54:00Z">
        <w:r w:rsidRPr="00AA5DA2">
          <w:tab/>
          <w:t>...</w:t>
        </w:r>
      </w:ins>
    </w:p>
    <w:p w:rsidR="00DF3A18" w:rsidRDefault="00DF3A18" w:rsidP="00DF3A18">
      <w:pPr>
        <w:pStyle w:val="PL"/>
        <w:rPr>
          <w:ins w:id="60" w:author="CATT1" w:date="2020-04-09T23:54:00Z"/>
        </w:rPr>
      </w:pPr>
      <w:ins w:id="61" w:author="CATT1" w:date="2020-04-09T23:54:00Z">
        <w:r w:rsidRPr="00AA5DA2">
          <w:t>}</w:t>
        </w:r>
      </w:ins>
    </w:p>
    <w:p w:rsidR="00DF3A18" w:rsidRPr="00AA5DA2" w:rsidRDefault="00DF3A18" w:rsidP="00DF3A18">
      <w:pPr>
        <w:pStyle w:val="PL"/>
        <w:rPr>
          <w:ins w:id="62" w:author="CATT1" w:date="2020-04-09T23:54:00Z"/>
        </w:rPr>
      </w:pPr>
    </w:p>
    <w:p w:rsidR="00DF3A18" w:rsidRPr="00AA5DA2" w:rsidRDefault="00DF3A18" w:rsidP="00DF3A18">
      <w:pPr>
        <w:pStyle w:val="PL"/>
        <w:rPr>
          <w:ins w:id="63" w:author="CATT1" w:date="2020-04-09T23:54:00Z"/>
        </w:rPr>
      </w:pPr>
      <w:ins w:id="64" w:author="CATT1" w:date="2020-04-09T23:54:00Z">
        <w:r>
          <w:rPr>
            <w:lang w:eastAsia="ja-JP"/>
          </w:rPr>
          <w:t>DAPSInfo</w:t>
        </w:r>
        <w:r>
          <w:t xml:space="preserve">-ExtIEs </w:t>
        </w:r>
        <w:r>
          <w:rPr>
            <w:rFonts w:hint="eastAsia"/>
            <w:lang w:eastAsia="zh-CN"/>
          </w:rPr>
          <w:t>E1</w:t>
        </w:r>
        <w:r w:rsidRPr="00AA5DA2">
          <w:t>AP-PROTOCOL-EXTENSION ::= {</w:t>
        </w:r>
      </w:ins>
    </w:p>
    <w:p w:rsidR="00DF3A18" w:rsidRPr="00AA5DA2" w:rsidRDefault="00DF3A18" w:rsidP="00DF3A18">
      <w:pPr>
        <w:pStyle w:val="PL"/>
        <w:rPr>
          <w:ins w:id="65" w:author="CATT1" w:date="2020-04-09T23:54:00Z"/>
        </w:rPr>
      </w:pPr>
      <w:ins w:id="66" w:author="CATT1" w:date="2020-04-09T23:54:00Z">
        <w:r w:rsidRPr="00AA5DA2">
          <w:tab/>
          <w:t>...</w:t>
        </w:r>
      </w:ins>
    </w:p>
    <w:p w:rsidR="00DF3A18" w:rsidRPr="00AA5DA2" w:rsidRDefault="00DF3A18" w:rsidP="00DF3A18">
      <w:pPr>
        <w:pStyle w:val="PL"/>
        <w:rPr>
          <w:ins w:id="67" w:author="CATT1" w:date="2020-04-09T23:54:00Z"/>
        </w:rPr>
      </w:pPr>
      <w:ins w:id="68" w:author="CATT1" w:date="2020-04-09T23:54:00Z">
        <w:r w:rsidRPr="00AA5DA2">
          <w:t>}</w:t>
        </w:r>
      </w:ins>
    </w:p>
    <w:p w:rsidR="00DF3A18" w:rsidRDefault="00DF3A18" w:rsidP="001F6580">
      <w:pPr>
        <w:pStyle w:val="PL"/>
        <w:spacing w:line="0" w:lineRule="atLeast"/>
        <w:rPr>
          <w:ins w:id="69" w:author="CATT1" w:date="2020-04-09T23:54:00Z"/>
          <w:noProof w:val="0"/>
          <w:snapToGrid w:val="0"/>
          <w:lang w:eastAsia="zh-CN"/>
        </w:rPr>
      </w:pPr>
    </w:p>
    <w:p w:rsidR="00DF3A18" w:rsidRPr="00FE76CD" w:rsidRDefault="00DF3A18" w:rsidP="001F6580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DefaultDRB</w:t>
      </w:r>
      <w:proofErr w:type="spellEnd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true</w:t>
      </w:r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false</w:t>
      </w:r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DiscardTimer</w:t>
      </w:r>
      <w:proofErr w:type="spellEnd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ENUMERATED {ms10, ms20, ms30, ms40, ms50, ms60, ms75, ms100, ms150, ms200, ms250, ms300, ms500, ms750, ms1500, infinity}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DL-TX-</w:t>
      </w:r>
      <w:proofErr w:type="gramStart"/>
      <w:r w:rsidRPr="00FE76CD">
        <w:rPr>
          <w:noProof w:val="0"/>
          <w:snapToGrid w:val="0"/>
        </w:rPr>
        <w:t>Stop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stop</w:t>
      </w:r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resume</w:t>
      </w:r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</w:t>
      </w:r>
      <w:proofErr w:type="gramStart"/>
      <w:r w:rsidRPr="00FE76CD">
        <w:rPr>
          <w:noProof w:val="0"/>
          <w:snapToGrid w:val="0"/>
        </w:rPr>
        <w:t>Activity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ENUMERATED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active</w:t>
      </w:r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not-active</w:t>
      </w:r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DRB-Activity-</w:t>
      </w:r>
      <w:proofErr w:type="gramStart"/>
      <w:r w:rsidRPr="00FE76CD">
        <w:rPr>
          <w:noProof w:val="0"/>
          <w:snapToGrid w:val="0"/>
        </w:rPr>
        <w:t>List :</w:t>
      </w:r>
      <w:proofErr w:type="gramEnd"/>
      <w:r w:rsidRPr="00FE76CD">
        <w:rPr>
          <w:noProof w:val="0"/>
          <w:snapToGrid w:val="0"/>
        </w:rPr>
        <w:t>:= SEQUENCE (SIZE(1..maxnoofDRBs)) OF DRB-Activity-Item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DRB-Activity-</w:t>
      </w:r>
      <w:proofErr w:type="gramStart"/>
      <w:r w:rsidRPr="00FE76CD">
        <w:rPr>
          <w:noProof w:val="0"/>
          <w:snapToGrid w:val="0"/>
        </w:rPr>
        <w:t>Item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-Activity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DRB-Activity,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DRB-Activity-</w:t>
      </w:r>
      <w:proofErr w:type="spellStart"/>
      <w:r w:rsidRPr="00FE76CD">
        <w:rPr>
          <w:noProof w:val="0"/>
          <w:snapToGrid w:val="0"/>
        </w:rPr>
        <w:t>ItemExtIEs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DRB-Activity-</w:t>
      </w:r>
      <w:proofErr w:type="spellStart"/>
      <w:r w:rsidRPr="00FE76CD">
        <w:rPr>
          <w:noProof w:val="0"/>
          <w:snapToGrid w:val="0"/>
        </w:rPr>
        <w:t>ItemExtIEs</w:t>
      </w:r>
      <w:proofErr w:type="spellEnd"/>
      <w:r w:rsidRPr="00FE76CD">
        <w:rPr>
          <w:noProof w:val="0"/>
          <w:snapToGrid w:val="0"/>
        </w:rPr>
        <w:t xml:space="preserve"> </w:t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DRB-Confirm-Modified-List-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DRB-Confirm-Modified-Item-EUTRAN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DRB-Confirm-Modified-Item-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Cell-Group-Information</w:t>
      </w:r>
      <w:proofErr w:type="spellEnd"/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DRB-Confirm-Modified-Item-EUTRAN-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DRB-Confirm-Modified-Item-EUTRAN-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DRB-Confirm-Modified-List-NG-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DRB-Confirm-Modified-Item-NG-RAN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DRB-Confirm-Modified-Item-NG-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Cell-Group-Information</w:t>
      </w:r>
      <w:proofErr w:type="spellEnd"/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DRB-Confirm-Modified-Item-NG-RAN-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DRB-Confirm-Modified-Item-NG-RAN-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DRB-Failed-Item-EUTRAN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DRB-Failed-Item-EUTRAN-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DRB-Failed-Mod-List-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DRB-Failed-Mod-Item-EUTRAN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DRB-Failed-Mod-Item-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DRB-Failed-Mod-Item-EUTRAN-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DRB-Failed-Mod-Item-EUTRAN-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DRB-Failed-Item-NG-RAN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DRB-Failed-Item-NG-RAN-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DRB-Failed-Mod-List-NG-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DRB-Failed-Mod-Item-NG-RAN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DRB-Failed-Mod-Item-NG-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DRB-Failed-Mod-Item-NG-RAN-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DRB-Failed-Mod-Item-NG-RAN-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DRB-Failed-To-Modify-List-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DRB-Failed-To-Modify-Item-EUTRAN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DRB-Failed-To-Modify-Item-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DRB-Failed-To-Modify-Item-EUTRAN-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DRB-Failed-To-Modify-Item-EUTRAN-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DRB-Failed-To-Modify-List-NG-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DRB-Failed-To-Modify-Item-NG-RAN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DRB-Failed-To-Modify-Item-NG-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DRB-Failed-To-Modify-Item-NG-RAN-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DRB-Failed-To-Modify-Item-NG-RAN-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</w:t>
      </w:r>
      <w:proofErr w:type="gramStart"/>
      <w:r w:rsidRPr="00FE76CD">
        <w:rPr>
          <w:noProof w:val="0"/>
          <w:snapToGrid w:val="0"/>
        </w:rPr>
        <w:t>ID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INTEGER (1..32, ...)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DRB-Modified-List-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DRB-Modified-Item-EUTRAN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DRB-Modified-Item-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 xml:space="preserve">DRB-ID, 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s1-</w:t>
      </w:r>
      <w:r w:rsidRPr="00FE76CD">
        <w:rPr>
          <w:rFonts w:eastAsia="宋体" w:hint="eastAsia"/>
          <w:noProof w:val="0"/>
          <w:snapToGrid w:val="0"/>
          <w:lang w:eastAsia="zh-CN"/>
        </w:rPr>
        <w:t>D</w:t>
      </w:r>
      <w:r w:rsidRPr="00FE76CD">
        <w:rPr>
          <w:noProof w:val="0"/>
          <w:snapToGrid w:val="0"/>
        </w:rPr>
        <w:t>L-UP-TNL-Information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</w:t>
      </w:r>
      <w:r w:rsidRPr="00FE76CD">
        <w:rPr>
          <w:rFonts w:hint="eastAsia"/>
          <w:noProof w:val="0"/>
          <w:snapToGrid w:val="0"/>
        </w:rPr>
        <w:tab/>
      </w:r>
      <w:r w:rsidRPr="00FE76CD">
        <w:rPr>
          <w:rFonts w:hint="eastAsia"/>
          <w:noProof w:val="0"/>
          <w:snapToGrid w:val="0"/>
        </w:rPr>
        <w:tab/>
      </w:r>
      <w:r w:rsidRPr="00FE76CD">
        <w:rPr>
          <w:rFonts w:hint="eastAsia"/>
          <w:noProof w:val="0"/>
          <w:snapToGrid w:val="0"/>
        </w:rPr>
        <w:tab/>
      </w:r>
      <w:r w:rsidRPr="00FE76CD">
        <w:rPr>
          <w:rFonts w:hint="eastAsia"/>
          <w:noProof w:val="0"/>
          <w:snapToGrid w:val="0"/>
        </w:rPr>
        <w:tab/>
      </w:r>
      <w:r w:rsidRPr="00FE76CD">
        <w:rPr>
          <w:rFonts w:hint="eastAsia"/>
          <w:noProof w:val="0"/>
          <w:snapToGrid w:val="0"/>
        </w:rPr>
        <w:tab/>
      </w:r>
      <w:r w:rsidRPr="00FE76CD">
        <w:rPr>
          <w:rFonts w:hint="eastAsia"/>
          <w:noProof w:val="0"/>
          <w:snapToGrid w:val="0"/>
        </w:rPr>
        <w:tab/>
      </w:r>
      <w:r w:rsidRPr="00FE76CD">
        <w:rPr>
          <w:noProof w:val="0"/>
          <w:snapToGrid w:val="0"/>
        </w:rPr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-SN-Status-Information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PDCP-SN-Status-Information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uL</w:t>
      </w:r>
      <w:proofErr w:type="spellEnd"/>
      <w:r w:rsidRPr="00FE76CD">
        <w:rPr>
          <w:noProof w:val="0"/>
          <w:snapToGrid w:val="0"/>
        </w:rPr>
        <w:t>-UP-Transport-Parameters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DRB-Modified-Item-EUTRAN-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DRB-Modified-Item-EUTRAN-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DRB-Modified-List-NG-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DRB-Modified-Item-NG-RAN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DRB-Modified-Item-NG-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uL</w:t>
      </w:r>
      <w:proofErr w:type="spellEnd"/>
      <w:r w:rsidRPr="00FE76CD">
        <w:rPr>
          <w:noProof w:val="0"/>
          <w:snapToGrid w:val="0"/>
        </w:rPr>
        <w:t>-UP-Transport-Parameters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-SN-Status-Information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PDCP-SN-Status-Information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  <w:r w:rsidRPr="00FE76CD">
        <w:rPr>
          <w:noProof w:val="0"/>
          <w:snapToGrid w:val="0"/>
        </w:rPr>
        <w:tab/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flow-Setup-List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flow-Failed-List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QoS-Flow-Failed-List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DRB-Modified-Item-NG-RAN-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DRB-Modified-Item-NG-RAN-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DRB-Required-To-Modify-List-</w:t>
      </w:r>
      <w:proofErr w:type="gramStart"/>
      <w:r w:rsidRPr="00FE76CD">
        <w:rPr>
          <w:noProof w:val="0"/>
          <w:snapToGrid w:val="0"/>
        </w:rPr>
        <w:t>EUTRAN :</w:t>
      </w:r>
      <w:proofErr w:type="gramEnd"/>
      <w:r w:rsidRPr="00FE76CD">
        <w:rPr>
          <w:noProof w:val="0"/>
          <w:snapToGrid w:val="0"/>
        </w:rPr>
        <w:t xml:space="preserve">:=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DRB-Required-To-Modify-Item-EUTRAN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DRB-Required-To-Modify-Item-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s1-DL-UP-TNL-Information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gNB-CU-UP-</w:t>
      </w:r>
      <w:proofErr w:type="spellStart"/>
      <w:r w:rsidRPr="00FE76CD">
        <w:rPr>
          <w:noProof w:val="0"/>
          <w:snapToGrid w:val="0"/>
        </w:rPr>
        <w:t>CellGroupRelatedConfiguration</w:t>
      </w:r>
      <w:proofErr w:type="spellEnd"/>
      <w:proofErr w:type="gramEnd"/>
      <w:r w:rsidRPr="00FE76CD">
        <w:rPr>
          <w:noProof w:val="0"/>
          <w:snapToGrid w:val="0"/>
        </w:rPr>
        <w:tab/>
        <w:t>GNB-CU-UP-</w:t>
      </w:r>
      <w:proofErr w:type="spellStart"/>
      <w:r w:rsidRPr="00FE76CD">
        <w:rPr>
          <w:noProof w:val="0"/>
          <w:snapToGrid w:val="0"/>
        </w:rPr>
        <w:t>CellGroupRelatedConfiguration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DRB-Required-To-Modify-Item-EUTRAN-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DRB-Required-To-Modify-Item-EUTRAN-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DRB-Required-To-Modify-List-NG-</w:t>
      </w:r>
      <w:proofErr w:type="gramStart"/>
      <w:r w:rsidRPr="00FE76CD">
        <w:rPr>
          <w:noProof w:val="0"/>
          <w:snapToGrid w:val="0"/>
        </w:rPr>
        <w:t>RAN :</w:t>
      </w:r>
      <w:proofErr w:type="gramEnd"/>
      <w:r w:rsidRPr="00FE76CD">
        <w:rPr>
          <w:noProof w:val="0"/>
          <w:snapToGrid w:val="0"/>
        </w:rPr>
        <w:t xml:space="preserve">:=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DRB-Required-To-Modify-Item-NG-RAN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DRB-Required-To-Modify-Item-NG-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gNB-CU-UP-</w:t>
      </w:r>
      <w:proofErr w:type="spellStart"/>
      <w:r w:rsidRPr="00FE76CD">
        <w:rPr>
          <w:noProof w:val="0"/>
          <w:snapToGrid w:val="0"/>
        </w:rPr>
        <w:t>CellGroupRelatedConfiguration</w:t>
      </w:r>
      <w:proofErr w:type="spellEnd"/>
      <w:proofErr w:type="gramEnd"/>
      <w:r w:rsidRPr="00FE76CD">
        <w:rPr>
          <w:noProof w:val="0"/>
          <w:snapToGrid w:val="0"/>
        </w:rPr>
        <w:tab/>
        <w:t>GNB-CU-UP-</w:t>
      </w:r>
      <w:proofErr w:type="spellStart"/>
      <w:r w:rsidRPr="00FE76CD">
        <w:rPr>
          <w:noProof w:val="0"/>
          <w:snapToGrid w:val="0"/>
        </w:rPr>
        <w:t>CellGroupRelatedConfiguration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flow-To-Remove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DRB-Required-To-Modify-Item-NG-RAN-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DRB-Required-To-Modify-Item-NG-RAN-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DRB-Setup-Item-EUTRAN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DRB-Setup-Item-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s1-DL-UP-TNL-Information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data-Forwarding-Information-Response</w:t>
      </w:r>
      <w:proofErr w:type="gramEnd"/>
      <w:r w:rsidRPr="00FE76CD">
        <w:rPr>
          <w:noProof w:val="0"/>
          <w:snapToGrid w:val="0"/>
        </w:rPr>
        <w:tab/>
        <w:t>Data-Forwarding-Information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uL</w:t>
      </w:r>
      <w:proofErr w:type="spellEnd"/>
      <w:r w:rsidRPr="00FE76CD">
        <w:rPr>
          <w:noProof w:val="0"/>
          <w:snapToGrid w:val="0"/>
        </w:rPr>
        <w:t>-UP-Transport-Parameters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s1-DL-UP-Unchanged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{true, ...}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DRB-Setup-Item-EUTRAN-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DRB-Setup-Mod-List-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DRB-Setup-Mod-Item-EUTRAN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DRB-Setup-Mod-Item-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s1-DL-UP-TNL-Information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data-Forwarding-Information-Response</w:t>
      </w:r>
      <w:proofErr w:type="gramEnd"/>
      <w:r w:rsidRPr="00FE76CD">
        <w:rPr>
          <w:noProof w:val="0"/>
          <w:snapToGrid w:val="0"/>
        </w:rPr>
        <w:tab/>
        <w:t>Data-Forwarding-Information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uL</w:t>
      </w:r>
      <w:proofErr w:type="spellEnd"/>
      <w:r w:rsidRPr="00FE76CD">
        <w:rPr>
          <w:noProof w:val="0"/>
          <w:snapToGrid w:val="0"/>
        </w:rPr>
        <w:t>-UP-Transport-Parameters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DRB-Setup-Mod-Item-EUTRAN-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DRB-Setup-Mod-Item-EUTRAN-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DRB-Setup-Item-NG-RAN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-data-Forwarding-Information-Response</w:t>
      </w:r>
      <w:proofErr w:type="gramEnd"/>
      <w:r w:rsidRPr="00FE76CD">
        <w:rPr>
          <w:noProof w:val="0"/>
          <w:snapToGrid w:val="0"/>
        </w:rPr>
        <w:tab/>
        <w:t>Data-Forwarding-Information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uL</w:t>
      </w:r>
      <w:proofErr w:type="spellEnd"/>
      <w:r w:rsidRPr="00FE76CD">
        <w:rPr>
          <w:noProof w:val="0"/>
          <w:snapToGrid w:val="0"/>
        </w:rPr>
        <w:t>-UP-Transport-Parameters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flow-Setup-List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QoS-Flow-List,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flow-Failed-List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QoS-Flow-Failed-List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DRB-Setup-Item-NG-RAN-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DRB-Setup-Mod-List-NG-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DRB-Setup-Mod-Item-NG-RAN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DRB-Setup-Mod-Item-NG-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-data-Forwarding-Information-Response</w:t>
      </w:r>
      <w:proofErr w:type="gramEnd"/>
      <w:r w:rsidRPr="00FE76CD">
        <w:rPr>
          <w:noProof w:val="0"/>
          <w:snapToGrid w:val="0"/>
        </w:rPr>
        <w:tab/>
        <w:t>Data-Forwarding-Information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uL</w:t>
      </w:r>
      <w:proofErr w:type="spellEnd"/>
      <w:r w:rsidRPr="00FE76CD">
        <w:rPr>
          <w:noProof w:val="0"/>
          <w:snapToGrid w:val="0"/>
        </w:rPr>
        <w:t>-UP-Transport-Parameters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flow-Setup-List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QoS-Flow-List,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flow-Failed-List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QoS-Flow-Failed-List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DRB-Setup-Mod-Item-NG-RAN-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DRB-Setup-Mod-Item-NG-RAN-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DRB-Status-</w:t>
      </w:r>
      <w:proofErr w:type="gramStart"/>
      <w:r w:rsidRPr="00FE76CD">
        <w:rPr>
          <w:noProof w:val="0"/>
          <w:snapToGrid w:val="0"/>
        </w:rPr>
        <w:t>Item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-DL-Count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PDCP-Count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-UL-Count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PDCP-Count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DRB-Status-</w:t>
      </w:r>
      <w:proofErr w:type="spellStart"/>
      <w:r w:rsidRPr="00FE76CD">
        <w:rPr>
          <w:noProof w:val="0"/>
          <w:snapToGrid w:val="0"/>
        </w:rPr>
        <w:t>ItemExtIEs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DRB-Status-</w:t>
      </w:r>
      <w:proofErr w:type="spellStart"/>
      <w:r w:rsidRPr="00FE76CD">
        <w:rPr>
          <w:noProof w:val="0"/>
          <w:snapToGrid w:val="0"/>
        </w:rPr>
        <w:t>ItemExtIEs</w:t>
      </w:r>
      <w:proofErr w:type="spellEnd"/>
      <w:r w:rsidRPr="00FE76CD">
        <w:rPr>
          <w:noProof w:val="0"/>
          <w:snapToGrid w:val="0"/>
        </w:rPr>
        <w:t xml:space="preserve"> </w:t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>DRBs-Subject-To-Counter-Check-List-</w:t>
      </w:r>
      <w:proofErr w:type="gramStart"/>
      <w:r w:rsidRPr="00FE76CD">
        <w:rPr>
          <w:snapToGrid w:val="0"/>
        </w:rPr>
        <w:t>EUTRA</w:t>
      </w:r>
      <w:r w:rsidRPr="00FE76CD">
        <w:rPr>
          <w:noProof w:val="0"/>
          <w:snapToGrid w:val="0"/>
        </w:rPr>
        <w:t>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 xml:space="preserve">)) OF </w:t>
      </w:r>
      <w:r w:rsidRPr="00FE76CD">
        <w:rPr>
          <w:snapToGrid w:val="0"/>
        </w:rPr>
        <w:t>DRBs-Subject-To-Counter-Check-Item-EUTRA</w:t>
      </w:r>
      <w:r w:rsidRPr="00FE76CD">
        <w:rPr>
          <w:noProof w:val="0"/>
          <w:snapToGrid w:val="0"/>
        </w:rPr>
        <w:t>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>DRBs-Subject-To-Counter-Check-Item-</w:t>
      </w:r>
      <w:proofErr w:type="gramStart"/>
      <w:r w:rsidRPr="00FE76CD">
        <w:rPr>
          <w:snapToGrid w:val="0"/>
        </w:rPr>
        <w:t>EUTRA</w:t>
      </w:r>
      <w:r w:rsidRPr="00FE76CD">
        <w:rPr>
          <w:noProof w:val="0"/>
          <w:snapToGrid w:val="0"/>
        </w:rPr>
        <w:t>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-UL-Count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PDCP-Count,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-DL-Count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PDCP-Count,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</w:t>
      </w:r>
      <w:r w:rsidRPr="00FE76CD">
        <w:rPr>
          <w:snapToGrid w:val="0"/>
        </w:rPr>
        <w:t>DRBs-Subject-To-Counter-Check-Item-EUTRA</w:t>
      </w:r>
      <w:r w:rsidRPr="00FE76CD">
        <w:rPr>
          <w:noProof w:val="0"/>
          <w:snapToGrid w:val="0"/>
        </w:rPr>
        <w:t>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>DRBs-Subject-To-Counter-Check-Item-EUTRA</w:t>
      </w:r>
      <w:r w:rsidRPr="00FE76CD">
        <w:rPr>
          <w:noProof w:val="0"/>
          <w:snapToGrid w:val="0"/>
        </w:rPr>
        <w:t>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>DRBs-Subject-To-Counter-Check-List-NG-</w:t>
      </w:r>
      <w:proofErr w:type="gramStart"/>
      <w:r w:rsidRPr="00FE76CD">
        <w:rPr>
          <w:snapToGrid w:val="0"/>
        </w:rPr>
        <w:t>RA</w:t>
      </w:r>
      <w:r w:rsidRPr="00FE76CD">
        <w:rPr>
          <w:noProof w:val="0"/>
          <w:snapToGrid w:val="0"/>
        </w:rPr>
        <w:t>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 xml:space="preserve">)) OF </w:t>
      </w:r>
      <w:r w:rsidRPr="00FE76CD">
        <w:rPr>
          <w:snapToGrid w:val="0"/>
        </w:rPr>
        <w:t>DRBs-Subject-To-Counter-Check-Item-NG-RA</w:t>
      </w:r>
      <w:r w:rsidRPr="00FE76CD">
        <w:rPr>
          <w:noProof w:val="0"/>
          <w:snapToGrid w:val="0"/>
        </w:rPr>
        <w:t>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>DRBs-Subject-To-Counter-Check-Item-NG-</w:t>
      </w:r>
      <w:proofErr w:type="gramStart"/>
      <w:r w:rsidRPr="00FE76CD">
        <w:rPr>
          <w:snapToGrid w:val="0"/>
        </w:rPr>
        <w:t>RA</w:t>
      </w:r>
      <w:r w:rsidRPr="00FE76CD">
        <w:rPr>
          <w:noProof w:val="0"/>
          <w:snapToGrid w:val="0"/>
        </w:rPr>
        <w:t>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pDU</w:t>
      </w:r>
      <w:proofErr w:type="spellEnd"/>
      <w:r w:rsidRPr="00FE76CD">
        <w:rPr>
          <w:noProof w:val="0"/>
          <w:snapToGrid w:val="0"/>
        </w:rPr>
        <w:t>-Session-ID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-UL-Count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PDCP-Count,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-DL-Count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PDCP-Count,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</w:t>
      </w:r>
      <w:r w:rsidRPr="00FE76CD">
        <w:rPr>
          <w:snapToGrid w:val="0"/>
        </w:rPr>
        <w:t>DRBs-Subject-To-Counter-Check-Item-NG-RA</w:t>
      </w:r>
      <w:r w:rsidRPr="00FE76CD">
        <w:rPr>
          <w:noProof w:val="0"/>
          <w:snapToGrid w:val="0"/>
        </w:rPr>
        <w:t>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>DRBs-Subject-To-Counter-Check-Item-NG-RA</w:t>
      </w:r>
      <w:r w:rsidRPr="00FE76CD">
        <w:rPr>
          <w:noProof w:val="0"/>
          <w:snapToGrid w:val="0"/>
        </w:rPr>
        <w:t>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DRB-To-Modify-List-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DRB-To-Modify-Item-EUTRAN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DRB-To-Modify-Item-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PDCP-Configuration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  <w:r w:rsidRPr="00FE76CD">
        <w:rPr>
          <w:noProof w:val="0"/>
          <w:snapToGrid w:val="0"/>
        </w:rPr>
        <w:tab/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eUTRAN</w:t>
      </w:r>
      <w:proofErr w:type="spellEnd"/>
      <w:r w:rsidRPr="00FE76CD">
        <w:rPr>
          <w:noProof w:val="0"/>
          <w:snapToGrid w:val="0"/>
        </w:rPr>
        <w:t>-QoS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EUTRAN-QoS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s1-UL-UP-TNL-Information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  <w:r w:rsidRPr="00FE76CD">
        <w:rPr>
          <w:noProof w:val="0"/>
          <w:snapToGrid w:val="0"/>
        </w:rPr>
        <w:tab/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data-Forwarding-Information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Data-Forwarding-Information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-SN-Status-Request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PDCP-SN-Status-Request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-SN-Status-Information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PDCP-SN-Status-Information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dL</w:t>
      </w:r>
      <w:proofErr w:type="spellEnd"/>
      <w:r w:rsidRPr="00FE76CD">
        <w:rPr>
          <w:noProof w:val="0"/>
          <w:snapToGrid w:val="0"/>
        </w:rPr>
        <w:t>-UP-Parameters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cell-Group-To-Add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cell-Group-To-Modify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cell-Group-To-Remove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dRB-Inactivity-Timer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DRB-To-Modify-Item-EUTRAN-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DRB-To-Modify-Item-EUTRAN-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DRB-To-Modify-List-NG-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DRB-To-Modify-Item-NG-RAN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DRB-To-Modify-Item-NG-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sDAP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SDAP-Configuration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  <w:r w:rsidRPr="00FE76CD">
        <w:rPr>
          <w:noProof w:val="0"/>
          <w:snapToGrid w:val="0"/>
        </w:rPr>
        <w:tab/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PDCP-Configuration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-Data-Forwarding-Information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Data-Forwarding-Information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-SN-Status-Request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PDCP-SN-Status-Request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-SN-Status-Information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PDCP-SN-Status-Information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dL</w:t>
      </w:r>
      <w:proofErr w:type="spellEnd"/>
      <w:r w:rsidRPr="00FE76CD">
        <w:rPr>
          <w:noProof w:val="0"/>
          <w:snapToGrid w:val="0"/>
        </w:rPr>
        <w:t>-UP-Parameters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cell-Group-To-Add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cell-Group-To-Modify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cell-Group-To-Remove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flow-Mapping-Information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QoS-Flow-QoS-Parameter-List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dRB-Inactivity-Timer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DRB-To-Modify-Item-NG-RAN-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DRB-To-Modify-Item-NG-RAN-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{ID id-</w:t>
      </w:r>
      <w:proofErr w:type="spellStart"/>
      <w:r w:rsidRPr="00FE76CD">
        <w:rPr>
          <w:noProof w:val="0"/>
          <w:snapToGrid w:val="0"/>
        </w:rPr>
        <w:t>OldQoSFlowMap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ULendmarkerexpected</w:t>
      </w:r>
      <w:proofErr w:type="spellEnd"/>
      <w:r w:rsidRPr="00FE76CD">
        <w:rPr>
          <w:noProof w:val="0"/>
          <w:snapToGrid w:val="0"/>
        </w:rPr>
        <w:tab/>
        <w:t xml:space="preserve">CRITICALITY </w:t>
      </w:r>
      <w:proofErr w:type="gramStart"/>
      <w:r w:rsidRPr="00FE76CD">
        <w:rPr>
          <w:noProof w:val="0"/>
          <w:snapToGrid w:val="0"/>
        </w:rPr>
        <w:t>reject</w:t>
      </w:r>
      <w:proofErr w:type="gramEnd"/>
      <w:r w:rsidRPr="00FE76CD">
        <w:rPr>
          <w:noProof w:val="0"/>
          <w:snapToGrid w:val="0"/>
        </w:rPr>
        <w:tab/>
        <w:t>EXTENSION QoS-Flow-List</w:t>
      </w:r>
      <w:r w:rsidRPr="00FE76CD">
        <w:rPr>
          <w:noProof w:val="0"/>
          <w:snapToGrid w:val="0"/>
        </w:rPr>
        <w:tab/>
        <w:t>PRESENCE optional}|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{ID id-DRB-QoS</w:t>
      </w:r>
      <w:r w:rsidRPr="00FE76CD">
        <w:rPr>
          <w:noProof w:val="0"/>
          <w:snapToGrid w:val="0"/>
        </w:rPr>
        <w:tab/>
        <w:t xml:space="preserve">CRITICALITY </w:t>
      </w:r>
      <w:proofErr w:type="gramStart"/>
      <w:r w:rsidRPr="00FE76CD">
        <w:rPr>
          <w:noProof w:val="0"/>
          <w:snapToGrid w:val="0"/>
        </w:rPr>
        <w:t>ignore</w:t>
      </w:r>
      <w:proofErr w:type="gramEnd"/>
      <w:r w:rsidRPr="00FE76CD">
        <w:rPr>
          <w:noProof w:val="0"/>
          <w:snapToGrid w:val="0"/>
        </w:rPr>
        <w:tab/>
        <w:t xml:space="preserve">EXTENSION </w:t>
      </w:r>
      <w:proofErr w:type="spellStart"/>
      <w:r w:rsidRPr="00FE76CD">
        <w:rPr>
          <w:noProof w:val="0"/>
          <w:snapToGrid w:val="0"/>
        </w:rPr>
        <w:t>QoSFlowLevelQoSParameters</w:t>
      </w:r>
      <w:proofErr w:type="spellEnd"/>
      <w:r w:rsidRPr="00FE76CD">
        <w:rPr>
          <w:noProof w:val="0"/>
          <w:snapToGrid w:val="0"/>
        </w:rPr>
        <w:tab/>
        <w:t>PRESENCE optional},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DRB-To-Remove-List-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DRB-To-Remove-Item-EUTRAN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DRB-To-Remove-Item-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DRB-To-Remove-Item-EUTRAN-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DRB-To-Remove-Item-EUTRAN-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DRB-Required-To-Remove-List-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DRB-Required-To-Remove-Item-EUTRAN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DRB-Required-To-Remove-Item-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DRB-Required-To-Remove-Item-EUTRAN-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DRB-Required-To-Remove-Item-EUTRAN-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DRB-To-Remove-List-NG-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DRB-To-Remove-Item-NG-RAN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DRB-To-Remove-Item-NG-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DRB-To-Remove-Item-NG-RAN-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DRB-To-Remove-Item-NG-RAN-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DRB-Required-To-Remove-List-NG-RAN</w:t>
      </w:r>
      <w:r w:rsidRPr="00FE76CD">
        <w:rPr>
          <w:noProof w:val="0"/>
          <w:snapToGrid w:val="0"/>
        </w:rPr>
        <w:tab/>
        <w:t xml:space="preserve">::=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DRB-Required-To-Remove-Item-NG-RAN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DRB-Required-To-Remove-Item-NG-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DRB-Required-To-Remove-Item-NG-RAN-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DRB-Required-To-Remove-Item-NG-RAN-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DRB-To-Setup-Item-EUTRAN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PDCP-Configuration,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eUTRAN</w:t>
      </w:r>
      <w:proofErr w:type="spellEnd"/>
      <w:r w:rsidRPr="00FE76CD">
        <w:rPr>
          <w:noProof w:val="0"/>
          <w:snapToGrid w:val="0"/>
        </w:rPr>
        <w:t>-QoS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EUTRAN-QoS,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s1-UL-UP-TNL-Information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data-Forwarding-Information-Request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Data-Forwarding-Information-Request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Cell-Group-Information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dL</w:t>
      </w:r>
      <w:proofErr w:type="spellEnd"/>
      <w:r w:rsidRPr="00FE76CD">
        <w:rPr>
          <w:noProof w:val="0"/>
          <w:snapToGrid w:val="0"/>
        </w:rPr>
        <w:t>-UP-Parameters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dRB-Inactivity-Timer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lastRenderedPageBreak/>
        <w:tab/>
      </w:r>
      <w:proofErr w:type="gramStart"/>
      <w:r w:rsidRPr="00FE76CD">
        <w:rPr>
          <w:noProof w:val="0"/>
          <w:snapToGrid w:val="0"/>
        </w:rPr>
        <w:t>existing-Allocated-S1-DL-UP-TNL-Info</w:t>
      </w:r>
      <w:proofErr w:type="gramEnd"/>
      <w:r w:rsidRPr="00FE76CD">
        <w:rPr>
          <w:noProof w:val="0"/>
          <w:snapToGrid w:val="0"/>
        </w:rPr>
        <w:tab/>
        <w:t>UP-TNL-Information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DRB-To-Setup-Item-EUTRAN-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DRB-To-Setup-Mod-List-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DRB-To-Setup-Mod-Item-EUTRAN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DRB-To-Setup-Mod-Item-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PDCP-Configuration,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eUTRAN</w:t>
      </w:r>
      <w:proofErr w:type="spellEnd"/>
      <w:r w:rsidRPr="00FE76CD">
        <w:rPr>
          <w:noProof w:val="0"/>
          <w:snapToGrid w:val="0"/>
        </w:rPr>
        <w:t>-QoS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EUTRAN-QoS,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s1-UL-UP-TNL-Information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data-Forwarding-Information-Request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Data-Forwarding-Information-Request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Cell-Group-Information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dL</w:t>
      </w:r>
      <w:proofErr w:type="spellEnd"/>
      <w:r w:rsidRPr="00FE76CD">
        <w:rPr>
          <w:noProof w:val="0"/>
          <w:snapToGrid w:val="0"/>
        </w:rPr>
        <w:t>-UP-Parameters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dRB-Inactivity-Timer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DRB-To-Setup-Mod-Item-EUTRAN-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DRB-To-Setup-Mod-Item-EUTRAN-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DRB-To-Setup-Item-NG-RAN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sDAP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SDAP-Configuration,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PDCP-Configuration,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Cell-Group-Information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-flow-Information-To-Be-Setup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QoS-Flow-QoS-Parameter-List,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-Data-Forwarding-Information-Request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Data-Forwarding-Information-Request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dRB-Inactivity-Timer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FE76CD">
        <w:rPr>
          <w:noProof w:val="0"/>
          <w:snapToGrid w:val="0"/>
          <w:lang w:eastAsia="sv-SE"/>
        </w:rPr>
        <w:tab/>
      </w:r>
      <w:proofErr w:type="spellStart"/>
      <w:proofErr w:type="gramStart"/>
      <w:r w:rsidRPr="00FE76CD">
        <w:rPr>
          <w:noProof w:val="0"/>
          <w:snapToGrid w:val="0"/>
          <w:lang w:eastAsia="sv-SE"/>
        </w:rPr>
        <w:t>pDCP</w:t>
      </w:r>
      <w:proofErr w:type="spellEnd"/>
      <w:r w:rsidRPr="00FE76CD">
        <w:rPr>
          <w:noProof w:val="0"/>
          <w:snapToGrid w:val="0"/>
          <w:lang w:eastAsia="sv-SE"/>
        </w:rPr>
        <w:t>-SN-Status-Information</w:t>
      </w:r>
      <w:proofErr w:type="gramEnd"/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  <w:t>PDCP-SN-Status-Information</w:t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sv-SE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DRB-To-Setup-Item-NG-RAN-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Default="001F6580" w:rsidP="001F6580">
      <w:pPr>
        <w:pStyle w:val="PL"/>
        <w:spacing w:line="0" w:lineRule="atLeast"/>
        <w:rPr>
          <w:ins w:id="70" w:author="CATT1" w:date="2020-04-09T23:58:00Z"/>
          <w:rFonts w:eastAsia="宋体"/>
          <w:snapToGrid w:val="0"/>
          <w:lang w:eastAsia="zh-CN"/>
        </w:rPr>
      </w:pP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rFonts w:eastAsia="宋体"/>
          <w:snapToGrid w:val="0"/>
        </w:rPr>
        <w:t>{ID id-DRB-QoS</w:t>
      </w:r>
      <w:r w:rsidRPr="00FE76CD">
        <w:rPr>
          <w:rFonts w:eastAsia="宋体"/>
          <w:snapToGrid w:val="0"/>
        </w:rPr>
        <w:tab/>
        <w:t>CRITICALITY ignore</w:t>
      </w:r>
      <w:r w:rsidRPr="00FE76CD">
        <w:rPr>
          <w:rFonts w:eastAsia="宋体"/>
          <w:snapToGrid w:val="0"/>
        </w:rPr>
        <w:tab/>
        <w:t>EXTENSION QoSFlowLevelQoSParameters</w:t>
      </w:r>
      <w:r w:rsidRPr="00FE76CD">
        <w:rPr>
          <w:rFonts w:eastAsia="宋体"/>
          <w:snapToGrid w:val="0"/>
        </w:rPr>
        <w:tab/>
        <w:t>PRESENCE optional},</w:t>
      </w:r>
    </w:p>
    <w:p w:rsidR="000E6629" w:rsidRPr="00FE76CD" w:rsidRDefault="000E6629" w:rsidP="00020153">
      <w:pPr>
        <w:pStyle w:val="PL"/>
        <w:tabs>
          <w:tab w:val="clear" w:pos="4608"/>
          <w:tab w:val="left" w:pos="4375"/>
        </w:tabs>
        <w:spacing w:line="0" w:lineRule="atLeast"/>
        <w:rPr>
          <w:rFonts w:eastAsia="宋体"/>
          <w:snapToGrid w:val="0"/>
          <w:lang w:eastAsia="zh-CN"/>
        </w:rPr>
      </w:pPr>
      <w:ins w:id="71" w:author="CATT1" w:date="2020-04-09T23:58:00Z"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rFonts w:eastAsia="宋体"/>
            <w:snapToGrid w:val="0"/>
          </w:rPr>
          <w:t>{ID id-</w:t>
        </w:r>
      </w:ins>
      <w:ins w:id="72" w:author="CATT1" w:date="2020-04-09T23:59:00Z">
        <w:r>
          <w:rPr>
            <w:lang w:eastAsia="ja-JP"/>
          </w:rPr>
          <w:t>DAPSInfo</w:t>
        </w:r>
      </w:ins>
      <w:ins w:id="73" w:author="CATT1" w:date="2020-04-09T23:58:00Z">
        <w:r w:rsidRPr="00FE76CD">
          <w:rPr>
            <w:rFonts w:eastAsia="宋体"/>
            <w:snapToGrid w:val="0"/>
          </w:rPr>
          <w:tab/>
          <w:t>CRITICALITY ignore</w:t>
        </w:r>
        <w:r w:rsidRPr="00FE76CD">
          <w:rPr>
            <w:rFonts w:eastAsia="宋体"/>
            <w:snapToGrid w:val="0"/>
          </w:rPr>
          <w:tab/>
        </w:r>
      </w:ins>
      <w:ins w:id="74" w:author="CATT1" w:date="2020-04-09T23:59:00Z">
        <w:r>
          <w:rPr>
            <w:rFonts w:eastAsia="宋体" w:hint="eastAsia"/>
            <w:snapToGrid w:val="0"/>
            <w:lang w:eastAsia="zh-CN"/>
          </w:rPr>
          <w:tab/>
        </w:r>
      </w:ins>
      <w:ins w:id="75" w:author="CATT1" w:date="2020-04-09T23:58:00Z">
        <w:r w:rsidRPr="00FE76CD">
          <w:rPr>
            <w:rFonts w:eastAsia="宋体"/>
            <w:snapToGrid w:val="0"/>
          </w:rPr>
          <w:t xml:space="preserve">EXTENSION </w:t>
        </w:r>
      </w:ins>
      <w:ins w:id="76" w:author="CATT1" w:date="2020-04-09T23:59:00Z">
        <w:r>
          <w:rPr>
            <w:lang w:eastAsia="ja-JP"/>
          </w:rPr>
          <w:t>DAPSInfo</w:t>
        </w:r>
      </w:ins>
      <w:ins w:id="77" w:author="CATT1" w:date="2020-04-09T23:58:00Z">
        <w:r w:rsidRPr="00FE76CD">
          <w:rPr>
            <w:rFonts w:eastAsia="宋体"/>
            <w:snapToGrid w:val="0"/>
          </w:rPr>
          <w:tab/>
        </w:r>
      </w:ins>
      <w:ins w:id="78" w:author="CATT1" w:date="2020-04-09T23:59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79" w:author="CATT1" w:date="2020-04-09T23:58:00Z">
        <w:r w:rsidRPr="00FE76CD">
          <w:rPr>
            <w:rFonts w:eastAsia="宋体"/>
            <w:snapToGrid w:val="0"/>
          </w:rPr>
          <w:t>PRESENCE optional}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DRB-To-Setup-Mod-List-NG-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DRB-To-Setup-Mod-Item-NG-RAN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DRB-To-Setup-Mod-Item-NG-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</w:r>
      <w:proofErr w:type="spellStart"/>
      <w:proofErr w:type="gramStart"/>
      <w:r w:rsidRPr="00FE76CD">
        <w:rPr>
          <w:noProof w:val="0"/>
          <w:snapToGrid w:val="0"/>
        </w:rPr>
        <w:t>sDAP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SDAP-Configuration,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PDCP-Configuration,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Cell-Group-Information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flow-Mapping-Information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QoS-Flow-QoS-Parameter-List,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-Data-Forwarding-Information-Request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Data-Forwarding-Information-Request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dRB-Inactivity-Timer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rFonts w:eastAsia="Batang"/>
          <w:noProof w:val="0"/>
          <w:snapToGrid w:val="0"/>
          <w:lang w:eastAsia="sv-SE"/>
        </w:rPr>
      </w:pPr>
      <w:r w:rsidRPr="00FE76CD">
        <w:rPr>
          <w:noProof w:val="0"/>
          <w:snapToGrid w:val="0"/>
          <w:lang w:eastAsia="sv-SE"/>
        </w:rPr>
        <w:tab/>
      </w:r>
      <w:proofErr w:type="spellStart"/>
      <w:proofErr w:type="gramStart"/>
      <w:r w:rsidRPr="00FE76CD">
        <w:rPr>
          <w:noProof w:val="0"/>
          <w:snapToGrid w:val="0"/>
          <w:lang w:eastAsia="sv-SE"/>
        </w:rPr>
        <w:t>pDCP</w:t>
      </w:r>
      <w:proofErr w:type="spellEnd"/>
      <w:r w:rsidRPr="00FE76CD">
        <w:rPr>
          <w:noProof w:val="0"/>
          <w:snapToGrid w:val="0"/>
          <w:lang w:eastAsia="sv-SE"/>
        </w:rPr>
        <w:t>-SN-Status-Information</w:t>
      </w:r>
      <w:proofErr w:type="gramEnd"/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  <w:t>PDCP-SN-Status-Information</w:t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DRB-To-Setup-Mod-Item-NG-RAN-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DRB-To-Setup-Mod-Item-NG-RAN-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{ID id-DRB-QoS</w:t>
      </w:r>
      <w:r w:rsidRPr="00FE76CD">
        <w:rPr>
          <w:noProof w:val="0"/>
          <w:snapToGrid w:val="0"/>
        </w:rPr>
        <w:tab/>
        <w:t xml:space="preserve">CRITICALITY </w:t>
      </w:r>
      <w:proofErr w:type="gramStart"/>
      <w:r w:rsidRPr="00FE76CD">
        <w:rPr>
          <w:noProof w:val="0"/>
          <w:snapToGrid w:val="0"/>
        </w:rPr>
        <w:t>ignore</w:t>
      </w:r>
      <w:proofErr w:type="gramEnd"/>
      <w:r w:rsidRPr="00FE76CD">
        <w:rPr>
          <w:noProof w:val="0"/>
          <w:snapToGrid w:val="0"/>
        </w:rPr>
        <w:tab/>
        <w:t xml:space="preserve">EXTENSION </w:t>
      </w:r>
      <w:proofErr w:type="spellStart"/>
      <w:r w:rsidRPr="00FE76CD">
        <w:rPr>
          <w:noProof w:val="0"/>
          <w:snapToGrid w:val="0"/>
        </w:rPr>
        <w:t>QoSFlowLevelQoSParameters</w:t>
      </w:r>
      <w:proofErr w:type="spellEnd"/>
      <w:r w:rsidRPr="00FE76CD">
        <w:rPr>
          <w:noProof w:val="0"/>
          <w:snapToGrid w:val="0"/>
        </w:rPr>
        <w:tab/>
        <w:t>PRESENCE optional},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DRB-Usage-Report-</w:t>
      </w:r>
      <w:proofErr w:type="gramStart"/>
      <w:r w:rsidRPr="00FE76CD">
        <w:rPr>
          <w:noProof w:val="0"/>
          <w:snapToGrid w:val="0"/>
        </w:rPr>
        <w:t>List :</w:t>
      </w:r>
      <w:proofErr w:type="gramEnd"/>
      <w:r w:rsidRPr="00FE76CD">
        <w:rPr>
          <w:noProof w:val="0"/>
          <w:snapToGrid w:val="0"/>
        </w:rPr>
        <w:t>:= SEQUENCE (SIZE(1..maxnooftimeperiods)) OF DRB-Usage-Report-Item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DRB-Usage-Report-</w:t>
      </w:r>
      <w:proofErr w:type="gramStart"/>
      <w:r w:rsidRPr="00FE76CD">
        <w:rPr>
          <w:noProof w:val="0"/>
          <w:snapToGrid w:val="0"/>
        </w:rPr>
        <w:t>Item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startTimeStamp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OCTET STRING (SIZE(4)),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endTimeStamp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OCTET STRING (SIZE(4)),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usageCountUL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(0..18446744073709551615),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usageCountDL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(0..18446744073709551615),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DRB-Usage-Report-Item-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>} } 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DRB-Usage-Report-Item-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Duplication-</w:t>
      </w:r>
      <w:proofErr w:type="gramStart"/>
      <w:r w:rsidRPr="00FE76CD">
        <w:rPr>
          <w:noProof w:val="0"/>
          <w:snapToGrid w:val="0"/>
        </w:rPr>
        <w:t>Activation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active</w:t>
      </w:r>
      <w:proofErr w:type="gramEnd"/>
      <w:r w:rsidRPr="00FE76CD">
        <w:rPr>
          <w:noProof w:val="0"/>
          <w:snapToGrid w:val="0"/>
        </w:rPr>
        <w:t xml:space="preserve">, 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inactive</w:t>
      </w:r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E76CD">
        <w:rPr>
          <w:noProof w:val="0"/>
          <w:snapToGrid w:val="0"/>
        </w:rPr>
        <w:t>Dynamic5QIDescriptor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qoSPriorityLevel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QoSPriorityLevel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packetDelayBudget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PacketDelayBudget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packetErrorRate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PacketErrorRate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fiveQI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(0..255, ...)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delayCritical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{delay-critical, non-delay-critical}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averagingWindow</w:t>
      </w:r>
      <w:proofErr w:type="spellEnd"/>
      <w:proofErr w:type="gramEnd"/>
      <w:r w:rsidRPr="00FE76CD">
        <w:rPr>
          <w:noProof w:val="0"/>
          <w:snapToGrid w:val="0"/>
        </w:rPr>
        <w:t xml:space="preserve"> 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AveragingWindow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maxDataBurstVolume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MaxDataBurstVolume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Dynamic5QIDescriptor-ExtIEs } } OPTIONAL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Dynamic5QIDescriptor-ExtIEs 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lastRenderedPageBreak/>
        <w:t>DataDiscardRequired</w:t>
      </w:r>
      <w:proofErr w:type="spellEnd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</w:t>
      </w:r>
      <w:r w:rsidRPr="00FE76CD">
        <w:rPr>
          <w:noProof w:val="0"/>
          <w:snapToGrid w:val="0"/>
        </w:rPr>
        <w:tab/>
        <w:t>ENUMERATED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required</w:t>
      </w:r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E</w:t>
      </w:r>
    </w:p>
    <w:p w:rsidR="005301E6" w:rsidRDefault="005301E6" w:rsidP="00ED47D5">
      <w:pPr>
        <w:rPr>
          <w:noProof/>
          <w:lang w:eastAsia="zh-CN"/>
        </w:rPr>
      </w:pPr>
    </w:p>
    <w:p w:rsidR="009778BC" w:rsidRDefault="009778BC" w:rsidP="009778BC">
      <w:pPr>
        <w:rPr>
          <w:noProof/>
          <w:lang w:eastAsia="zh-CN"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5301E6" w:rsidRDefault="005301E6" w:rsidP="00ED47D5">
      <w:pPr>
        <w:rPr>
          <w:noProof/>
          <w:lang w:eastAsia="zh-CN"/>
        </w:rPr>
      </w:pPr>
    </w:p>
    <w:p w:rsidR="00D01165" w:rsidRPr="00FE76CD" w:rsidRDefault="00D01165" w:rsidP="00D01165">
      <w:pPr>
        <w:pStyle w:val="PL"/>
        <w:spacing w:line="0" w:lineRule="atLeast"/>
        <w:rPr>
          <w:snapToGrid w:val="0"/>
        </w:rPr>
      </w:pPr>
      <w:proofErr w:type="gramStart"/>
      <w:r w:rsidRPr="00FE76CD">
        <w:rPr>
          <w:rFonts w:eastAsia="宋体"/>
        </w:rPr>
        <w:t>id-</w:t>
      </w:r>
      <w:r w:rsidRPr="00FE76CD">
        <w:rPr>
          <w:noProof w:val="0"/>
          <w:snapToGrid w:val="0"/>
        </w:rPr>
        <w:t>endpoint-IP-Address-and-Port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ProtocolIE-ID ::= 74</w:t>
      </w:r>
    </w:p>
    <w:p w:rsidR="00D01165" w:rsidRPr="00FE76CD" w:rsidRDefault="00D01165" w:rsidP="00D01165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:rsidR="00D01165" w:rsidRPr="00FE76CD" w:rsidRDefault="00D01165" w:rsidP="00D01165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E76CD">
        <w:rPr>
          <w:noProof w:val="0"/>
          <w:snapToGrid w:val="0"/>
        </w:rPr>
        <w:t>id-RANUEID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76</w:t>
      </w:r>
    </w:p>
    <w:p w:rsidR="00D01165" w:rsidRPr="00FE76CD" w:rsidRDefault="00D01165" w:rsidP="00D01165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E76CD">
        <w:rPr>
          <w:noProof w:val="0"/>
          <w:snapToGrid w:val="0"/>
        </w:rPr>
        <w:t>id-GNB-DU-ID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77</w:t>
      </w:r>
    </w:p>
    <w:p w:rsidR="00D01165" w:rsidRPr="00FE76CD" w:rsidRDefault="00D01165" w:rsidP="00D01165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78</w:t>
      </w:r>
    </w:p>
    <w:p w:rsidR="00D01165" w:rsidRPr="00FE76CD" w:rsidRDefault="00D01165" w:rsidP="00D01165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79</w:t>
      </w:r>
    </w:p>
    <w:p w:rsidR="00D01165" w:rsidRDefault="00D01165" w:rsidP="00D01165">
      <w:pPr>
        <w:pStyle w:val="PL"/>
        <w:spacing w:line="0" w:lineRule="atLeast"/>
        <w:rPr>
          <w:ins w:id="80" w:author="CATT1" w:date="2020-04-10T00:01:00Z"/>
          <w:noProof w:val="0"/>
          <w:snapToGrid w:val="0"/>
          <w:lang w:eastAsia="zh-CN"/>
        </w:rPr>
      </w:pPr>
      <w:proofErr w:type="gramStart"/>
      <w:r w:rsidRPr="00FE76CD">
        <w:rPr>
          <w:noProof w:val="0"/>
          <w:snapToGrid w:val="0"/>
        </w:rPr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proofErr w:type="gramEnd"/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80</w:t>
      </w:r>
    </w:p>
    <w:p w:rsidR="00D01165" w:rsidRDefault="00D01165" w:rsidP="00D01165">
      <w:pPr>
        <w:pStyle w:val="PL"/>
        <w:spacing w:line="0" w:lineRule="atLeast"/>
        <w:rPr>
          <w:noProof w:val="0"/>
          <w:snapToGrid w:val="0"/>
          <w:lang w:eastAsia="zh-CN"/>
        </w:rPr>
      </w:pPr>
      <w:ins w:id="81" w:author="CATT1" w:date="2020-04-10T00:01:00Z">
        <w:r w:rsidRPr="00FE76CD">
          <w:rPr>
            <w:rFonts w:eastAsia="宋体"/>
            <w:snapToGrid w:val="0"/>
          </w:rPr>
          <w:t>id-</w:t>
        </w:r>
        <w:r>
          <w:rPr>
            <w:lang w:eastAsia="ja-JP"/>
          </w:rPr>
          <w:t>DAPSInfo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proofErr w:type="spellStart"/>
        <w:r w:rsidRPr="00FE76CD">
          <w:rPr>
            <w:noProof w:val="0"/>
            <w:snapToGrid w:val="0"/>
          </w:rPr>
          <w:t>ProtocolIE</w:t>
        </w:r>
        <w:proofErr w:type="spellEnd"/>
        <w:r w:rsidRPr="00FE76CD">
          <w:rPr>
            <w:noProof w:val="0"/>
            <w:snapToGrid w:val="0"/>
          </w:rPr>
          <w:t>-</w:t>
        </w:r>
        <w:proofErr w:type="gramStart"/>
        <w:r w:rsidRPr="00FE76CD">
          <w:rPr>
            <w:noProof w:val="0"/>
            <w:snapToGrid w:val="0"/>
          </w:rPr>
          <w:t>ID :</w:t>
        </w:r>
        <w:proofErr w:type="gramEnd"/>
        <w:r w:rsidRPr="00FE76CD">
          <w:rPr>
            <w:noProof w:val="0"/>
            <w:snapToGrid w:val="0"/>
          </w:rPr>
          <w:t xml:space="preserve">:= </w:t>
        </w:r>
        <w:r>
          <w:rPr>
            <w:rFonts w:hint="eastAsia"/>
            <w:noProof w:val="0"/>
            <w:snapToGrid w:val="0"/>
            <w:lang w:eastAsia="zh-CN"/>
          </w:rPr>
          <w:t>xx</w:t>
        </w:r>
      </w:ins>
    </w:p>
    <w:p w:rsidR="00D01165" w:rsidRPr="00FE76CD" w:rsidRDefault="00D01165" w:rsidP="00D01165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D01165" w:rsidRPr="00FE76CD" w:rsidRDefault="00D01165" w:rsidP="00D01165">
      <w:pPr>
        <w:pStyle w:val="PL"/>
        <w:spacing w:line="0" w:lineRule="atLeast"/>
        <w:rPr>
          <w:noProof w:val="0"/>
          <w:snapToGrid w:val="0"/>
        </w:rPr>
      </w:pPr>
    </w:p>
    <w:p w:rsidR="00D01165" w:rsidRPr="00FE76CD" w:rsidRDefault="00D01165" w:rsidP="00D01165">
      <w:pPr>
        <w:pStyle w:val="PL"/>
        <w:spacing w:line="0" w:lineRule="atLeast"/>
        <w:rPr>
          <w:noProof w:val="0"/>
          <w:snapToGrid w:val="0"/>
        </w:rPr>
      </w:pPr>
    </w:p>
    <w:p w:rsidR="00D01165" w:rsidRPr="00FE76CD" w:rsidRDefault="00D01165" w:rsidP="00D01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:rsidR="00D01165" w:rsidRPr="00FE76CD" w:rsidRDefault="00D01165" w:rsidP="00D01165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:rsidR="009778BC" w:rsidRPr="00D01165" w:rsidRDefault="009778BC" w:rsidP="00ED47D5">
      <w:pPr>
        <w:rPr>
          <w:noProof/>
          <w:lang w:eastAsia="zh-CN"/>
        </w:rPr>
      </w:pPr>
    </w:p>
    <w:p w:rsidR="00CA212D" w:rsidRDefault="00CA212D" w:rsidP="00ED47D5">
      <w:pPr>
        <w:rPr>
          <w:noProof/>
          <w:lang w:eastAsia="zh-CN"/>
        </w:rPr>
      </w:pPr>
      <w:r>
        <w:rPr>
          <w:noProof/>
        </w:rPr>
        <w:t>////////////////////////////////////////////////////////////////</w:t>
      </w:r>
      <w:r w:rsidRPr="007E2D6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End of Change</w:t>
      </w:r>
      <w:r>
        <w:rPr>
          <w:noProof/>
        </w:rPr>
        <w:t xml:space="preserve"> /////////////////////////////////////////////////////////////////////</w:t>
      </w:r>
    </w:p>
    <w:sectPr w:rsidR="00CA212D" w:rsidSect="0002015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1FD" w:rsidRDefault="007B61FD">
      <w:r>
        <w:separator/>
      </w:r>
    </w:p>
  </w:endnote>
  <w:endnote w:type="continuationSeparator" w:id="0">
    <w:p w:rsidR="007B61FD" w:rsidRDefault="007B6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1FD" w:rsidRDefault="007B61FD">
      <w:r>
        <w:separator/>
      </w:r>
    </w:p>
  </w:footnote>
  <w:footnote w:type="continuationSeparator" w:id="0">
    <w:p w:rsidR="007B61FD" w:rsidRDefault="007B6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B40" w:rsidRDefault="00536B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DA9" w:rsidRDefault="00405DA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DA9" w:rsidRDefault="00405D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DA9" w:rsidRDefault="00405D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880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07498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F6E8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1"/>
  </w:num>
  <w:num w:numId="13">
    <w:abstractNumId w:val="30"/>
  </w:num>
  <w:num w:numId="14">
    <w:abstractNumId w:val="27"/>
  </w:num>
  <w:num w:numId="15">
    <w:abstractNumId w:val="36"/>
  </w:num>
  <w:num w:numId="16">
    <w:abstractNumId w:val="16"/>
  </w:num>
  <w:num w:numId="17">
    <w:abstractNumId w:val="24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1"/>
  </w:num>
  <w:num w:numId="21">
    <w:abstractNumId w:val="38"/>
  </w:num>
  <w:num w:numId="22">
    <w:abstractNumId w:val="29"/>
  </w:num>
  <w:num w:numId="23">
    <w:abstractNumId w:val="39"/>
  </w:num>
  <w:num w:numId="24">
    <w:abstractNumId w:val="14"/>
  </w:num>
  <w:num w:numId="25">
    <w:abstractNumId w:val="25"/>
  </w:num>
  <w:num w:numId="26">
    <w:abstractNumId w:val="33"/>
  </w:num>
  <w:num w:numId="27">
    <w:abstractNumId w:val="43"/>
  </w:num>
  <w:num w:numId="28">
    <w:abstractNumId w:val="34"/>
  </w:num>
  <w:num w:numId="29">
    <w:abstractNumId w:val="32"/>
  </w:num>
  <w:num w:numId="30">
    <w:abstractNumId w:val="40"/>
  </w:num>
  <w:num w:numId="31">
    <w:abstractNumId w:val="37"/>
  </w:num>
  <w:num w:numId="32">
    <w:abstractNumId w:val="31"/>
  </w:num>
  <w:num w:numId="33">
    <w:abstractNumId w:val="18"/>
  </w:num>
  <w:num w:numId="34">
    <w:abstractNumId w:val="26"/>
  </w:num>
  <w:num w:numId="35">
    <w:abstractNumId w:val="12"/>
  </w:num>
  <w:num w:numId="36">
    <w:abstractNumId w:val="20"/>
  </w:num>
  <w:num w:numId="37">
    <w:abstractNumId w:val="21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9">
    <w:abstractNumId w:val="42"/>
  </w:num>
  <w:num w:numId="40">
    <w:abstractNumId w:val="22"/>
  </w:num>
  <w:num w:numId="41">
    <w:abstractNumId w:val="35"/>
  </w:num>
  <w:num w:numId="42">
    <w:abstractNumId w:val="15"/>
  </w:num>
  <w:num w:numId="43">
    <w:abstractNumId w:val="28"/>
  </w:num>
  <w:num w:numId="44">
    <w:abstractNumId w:val="17"/>
  </w:num>
  <w:num w:numId="45">
    <w:abstractNumId w:val="23"/>
  </w:num>
  <w:num w:numId="4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ED"/>
    <w:rsid w:val="000006DB"/>
    <w:rsid w:val="0000452A"/>
    <w:rsid w:val="00010205"/>
    <w:rsid w:val="00020153"/>
    <w:rsid w:val="00022E4A"/>
    <w:rsid w:val="00037B91"/>
    <w:rsid w:val="000403B4"/>
    <w:rsid w:val="000419D4"/>
    <w:rsid w:val="000426B8"/>
    <w:rsid w:val="00051279"/>
    <w:rsid w:val="000559EB"/>
    <w:rsid w:val="000604F7"/>
    <w:rsid w:val="00064808"/>
    <w:rsid w:val="0006522F"/>
    <w:rsid w:val="0007196E"/>
    <w:rsid w:val="00091A2A"/>
    <w:rsid w:val="00092DC9"/>
    <w:rsid w:val="000970AD"/>
    <w:rsid w:val="000A29DA"/>
    <w:rsid w:val="000A6394"/>
    <w:rsid w:val="000B24BC"/>
    <w:rsid w:val="000B4004"/>
    <w:rsid w:val="000B7FED"/>
    <w:rsid w:val="000C038A"/>
    <w:rsid w:val="000C3FD9"/>
    <w:rsid w:val="000C6598"/>
    <w:rsid w:val="000D1B5E"/>
    <w:rsid w:val="000D430F"/>
    <w:rsid w:val="000D596F"/>
    <w:rsid w:val="000E0968"/>
    <w:rsid w:val="000E0C5D"/>
    <w:rsid w:val="000E31CA"/>
    <w:rsid w:val="000E541A"/>
    <w:rsid w:val="000E6629"/>
    <w:rsid w:val="000F18FD"/>
    <w:rsid w:val="00110559"/>
    <w:rsid w:val="0011408B"/>
    <w:rsid w:val="001158C9"/>
    <w:rsid w:val="00117C2A"/>
    <w:rsid w:val="00121E92"/>
    <w:rsid w:val="00123A55"/>
    <w:rsid w:val="001264D3"/>
    <w:rsid w:val="00131E87"/>
    <w:rsid w:val="0014061B"/>
    <w:rsid w:val="00145686"/>
    <w:rsid w:val="00145D43"/>
    <w:rsid w:val="00146630"/>
    <w:rsid w:val="00161988"/>
    <w:rsid w:val="00162F9F"/>
    <w:rsid w:val="00164963"/>
    <w:rsid w:val="0018046D"/>
    <w:rsid w:val="0018692D"/>
    <w:rsid w:val="00186F72"/>
    <w:rsid w:val="00192C46"/>
    <w:rsid w:val="001970C1"/>
    <w:rsid w:val="00197F87"/>
    <w:rsid w:val="001A08B3"/>
    <w:rsid w:val="001A25C1"/>
    <w:rsid w:val="001A4C92"/>
    <w:rsid w:val="001A5EFA"/>
    <w:rsid w:val="001A7B60"/>
    <w:rsid w:val="001B075F"/>
    <w:rsid w:val="001B3212"/>
    <w:rsid w:val="001B52F0"/>
    <w:rsid w:val="001B7A65"/>
    <w:rsid w:val="001D6E7F"/>
    <w:rsid w:val="001E2038"/>
    <w:rsid w:val="001E316A"/>
    <w:rsid w:val="001E41F3"/>
    <w:rsid w:val="001F1E9D"/>
    <w:rsid w:val="001F42C6"/>
    <w:rsid w:val="001F6580"/>
    <w:rsid w:val="002004B1"/>
    <w:rsid w:val="0020518C"/>
    <w:rsid w:val="00213AB6"/>
    <w:rsid w:val="0021433F"/>
    <w:rsid w:val="0021530F"/>
    <w:rsid w:val="00220DC6"/>
    <w:rsid w:val="00233E7D"/>
    <w:rsid w:val="0023569F"/>
    <w:rsid w:val="0024092E"/>
    <w:rsid w:val="002460E5"/>
    <w:rsid w:val="00247434"/>
    <w:rsid w:val="00252C34"/>
    <w:rsid w:val="0026004D"/>
    <w:rsid w:val="002640DD"/>
    <w:rsid w:val="00275D12"/>
    <w:rsid w:val="0027705C"/>
    <w:rsid w:val="002846BE"/>
    <w:rsid w:val="00284FEB"/>
    <w:rsid w:val="002860C4"/>
    <w:rsid w:val="0029257C"/>
    <w:rsid w:val="0029473B"/>
    <w:rsid w:val="00297CF8"/>
    <w:rsid w:val="002A0AB4"/>
    <w:rsid w:val="002B5741"/>
    <w:rsid w:val="002C7A3E"/>
    <w:rsid w:val="002E41EA"/>
    <w:rsid w:val="002E684F"/>
    <w:rsid w:val="002F0041"/>
    <w:rsid w:val="003024F2"/>
    <w:rsid w:val="00302C5B"/>
    <w:rsid w:val="00305409"/>
    <w:rsid w:val="00307CDA"/>
    <w:rsid w:val="00310DD9"/>
    <w:rsid w:val="0031213C"/>
    <w:rsid w:val="00313636"/>
    <w:rsid w:val="00314FD3"/>
    <w:rsid w:val="00331F9E"/>
    <w:rsid w:val="00334FFE"/>
    <w:rsid w:val="00335DA4"/>
    <w:rsid w:val="00337FE4"/>
    <w:rsid w:val="003411D5"/>
    <w:rsid w:val="00346845"/>
    <w:rsid w:val="00354A50"/>
    <w:rsid w:val="00357F99"/>
    <w:rsid w:val="003609EF"/>
    <w:rsid w:val="0036231A"/>
    <w:rsid w:val="00365D07"/>
    <w:rsid w:val="00373CAD"/>
    <w:rsid w:val="00374DD4"/>
    <w:rsid w:val="0038024C"/>
    <w:rsid w:val="00386FBC"/>
    <w:rsid w:val="00392760"/>
    <w:rsid w:val="00394C98"/>
    <w:rsid w:val="00397B83"/>
    <w:rsid w:val="003A0D81"/>
    <w:rsid w:val="003A210C"/>
    <w:rsid w:val="003A69A6"/>
    <w:rsid w:val="003C2B74"/>
    <w:rsid w:val="003D76B7"/>
    <w:rsid w:val="003E1A36"/>
    <w:rsid w:val="003E41BD"/>
    <w:rsid w:val="003E6672"/>
    <w:rsid w:val="003F3DE8"/>
    <w:rsid w:val="003F43E6"/>
    <w:rsid w:val="003F787B"/>
    <w:rsid w:val="00401503"/>
    <w:rsid w:val="004027EF"/>
    <w:rsid w:val="00405578"/>
    <w:rsid w:val="00405DA9"/>
    <w:rsid w:val="00410371"/>
    <w:rsid w:val="00411B66"/>
    <w:rsid w:val="00413DE9"/>
    <w:rsid w:val="00421E2B"/>
    <w:rsid w:val="00422A6E"/>
    <w:rsid w:val="004242F1"/>
    <w:rsid w:val="00425C63"/>
    <w:rsid w:val="00440BE9"/>
    <w:rsid w:val="00442DE6"/>
    <w:rsid w:val="00444916"/>
    <w:rsid w:val="00445495"/>
    <w:rsid w:val="00453855"/>
    <w:rsid w:val="00454531"/>
    <w:rsid w:val="00456855"/>
    <w:rsid w:val="00475DAF"/>
    <w:rsid w:val="00476B39"/>
    <w:rsid w:val="00477A59"/>
    <w:rsid w:val="00491B85"/>
    <w:rsid w:val="00494ECD"/>
    <w:rsid w:val="004A069F"/>
    <w:rsid w:val="004B18E5"/>
    <w:rsid w:val="004B75B7"/>
    <w:rsid w:val="004D107A"/>
    <w:rsid w:val="004E4EFE"/>
    <w:rsid w:val="004E6DE5"/>
    <w:rsid w:val="004F4A48"/>
    <w:rsid w:val="004F697D"/>
    <w:rsid w:val="00504EEB"/>
    <w:rsid w:val="005107B4"/>
    <w:rsid w:val="00510B53"/>
    <w:rsid w:val="00510C1D"/>
    <w:rsid w:val="0051307D"/>
    <w:rsid w:val="0051580D"/>
    <w:rsid w:val="00517E22"/>
    <w:rsid w:val="00522D82"/>
    <w:rsid w:val="005301E6"/>
    <w:rsid w:val="00536B40"/>
    <w:rsid w:val="0054164A"/>
    <w:rsid w:val="00542738"/>
    <w:rsid w:val="005455F6"/>
    <w:rsid w:val="00547111"/>
    <w:rsid w:val="00562F4B"/>
    <w:rsid w:val="00571581"/>
    <w:rsid w:val="00582176"/>
    <w:rsid w:val="00592D74"/>
    <w:rsid w:val="00594AF3"/>
    <w:rsid w:val="005A5BF3"/>
    <w:rsid w:val="005A6EF4"/>
    <w:rsid w:val="005B0504"/>
    <w:rsid w:val="005C1794"/>
    <w:rsid w:val="005C2D86"/>
    <w:rsid w:val="005C3420"/>
    <w:rsid w:val="005C4723"/>
    <w:rsid w:val="005D60BA"/>
    <w:rsid w:val="005E2C44"/>
    <w:rsid w:val="005F0C1B"/>
    <w:rsid w:val="005F11B8"/>
    <w:rsid w:val="005F453A"/>
    <w:rsid w:val="005F47D9"/>
    <w:rsid w:val="00601F8A"/>
    <w:rsid w:val="00605EE0"/>
    <w:rsid w:val="00606F4D"/>
    <w:rsid w:val="00621188"/>
    <w:rsid w:val="006217AF"/>
    <w:rsid w:val="006257ED"/>
    <w:rsid w:val="00636C19"/>
    <w:rsid w:val="00636E5E"/>
    <w:rsid w:val="00645067"/>
    <w:rsid w:val="0065133E"/>
    <w:rsid w:val="00672341"/>
    <w:rsid w:val="00677E9F"/>
    <w:rsid w:val="00680518"/>
    <w:rsid w:val="00681AED"/>
    <w:rsid w:val="0068481B"/>
    <w:rsid w:val="006944C2"/>
    <w:rsid w:val="00695808"/>
    <w:rsid w:val="0069624F"/>
    <w:rsid w:val="006B3E06"/>
    <w:rsid w:val="006B46FB"/>
    <w:rsid w:val="006C708F"/>
    <w:rsid w:val="006C7C46"/>
    <w:rsid w:val="006E1E00"/>
    <w:rsid w:val="006E21FB"/>
    <w:rsid w:val="006E3A93"/>
    <w:rsid w:val="007001FD"/>
    <w:rsid w:val="007101B6"/>
    <w:rsid w:val="00710313"/>
    <w:rsid w:val="00717E01"/>
    <w:rsid w:val="00726B71"/>
    <w:rsid w:val="00727474"/>
    <w:rsid w:val="00730A1F"/>
    <w:rsid w:val="00735A6C"/>
    <w:rsid w:val="0074017B"/>
    <w:rsid w:val="00744380"/>
    <w:rsid w:val="00746F1A"/>
    <w:rsid w:val="007563C9"/>
    <w:rsid w:val="007578B5"/>
    <w:rsid w:val="0076743D"/>
    <w:rsid w:val="00777A18"/>
    <w:rsid w:val="00781BE8"/>
    <w:rsid w:val="0078619D"/>
    <w:rsid w:val="007876A8"/>
    <w:rsid w:val="00792342"/>
    <w:rsid w:val="007977A8"/>
    <w:rsid w:val="00797C1B"/>
    <w:rsid w:val="007B512A"/>
    <w:rsid w:val="007B61FD"/>
    <w:rsid w:val="007C06F8"/>
    <w:rsid w:val="007C2097"/>
    <w:rsid w:val="007D02EF"/>
    <w:rsid w:val="007D1377"/>
    <w:rsid w:val="007D28C1"/>
    <w:rsid w:val="007D3408"/>
    <w:rsid w:val="007D6A07"/>
    <w:rsid w:val="007E0876"/>
    <w:rsid w:val="007E2B82"/>
    <w:rsid w:val="007E2D61"/>
    <w:rsid w:val="007E305F"/>
    <w:rsid w:val="007F02C8"/>
    <w:rsid w:val="007F4D82"/>
    <w:rsid w:val="007F7259"/>
    <w:rsid w:val="0080194D"/>
    <w:rsid w:val="00803528"/>
    <w:rsid w:val="008040A8"/>
    <w:rsid w:val="00811F51"/>
    <w:rsid w:val="00814FDC"/>
    <w:rsid w:val="0081513C"/>
    <w:rsid w:val="00817A4A"/>
    <w:rsid w:val="0082065A"/>
    <w:rsid w:val="0082310E"/>
    <w:rsid w:val="00825955"/>
    <w:rsid w:val="008279FA"/>
    <w:rsid w:val="00830470"/>
    <w:rsid w:val="00834E10"/>
    <w:rsid w:val="00835675"/>
    <w:rsid w:val="00841D8B"/>
    <w:rsid w:val="0084437A"/>
    <w:rsid w:val="00846C76"/>
    <w:rsid w:val="008472FF"/>
    <w:rsid w:val="00852D16"/>
    <w:rsid w:val="00852FEB"/>
    <w:rsid w:val="008568BF"/>
    <w:rsid w:val="008626E7"/>
    <w:rsid w:val="00870EE7"/>
    <w:rsid w:val="008863B9"/>
    <w:rsid w:val="0089234C"/>
    <w:rsid w:val="00895219"/>
    <w:rsid w:val="00896380"/>
    <w:rsid w:val="008A3B2B"/>
    <w:rsid w:val="008A45A6"/>
    <w:rsid w:val="008A4769"/>
    <w:rsid w:val="008A488D"/>
    <w:rsid w:val="008A6FE1"/>
    <w:rsid w:val="008B0AD0"/>
    <w:rsid w:val="008B0BAF"/>
    <w:rsid w:val="008B5B23"/>
    <w:rsid w:val="008C6BFC"/>
    <w:rsid w:val="008D1992"/>
    <w:rsid w:val="008D45B1"/>
    <w:rsid w:val="008D5B8A"/>
    <w:rsid w:val="008E056B"/>
    <w:rsid w:val="008E1CF3"/>
    <w:rsid w:val="008E5646"/>
    <w:rsid w:val="008E5DE9"/>
    <w:rsid w:val="008F3AB4"/>
    <w:rsid w:val="008F686C"/>
    <w:rsid w:val="0090464D"/>
    <w:rsid w:val="009148DE"/>
    <w:rsid w:val="00916EF9"/>
    <w:rsid w:val="00941E30"/>
    <w:rsid w:val="0094275E"/>
    <w:rsid w:val="009459B3"/>
    <w:rsid w:val="00960071"/>
    <w:rsid w:val="009629B5"/>
    <w:rsid w:val="00962A49"/>
    <w:rsid w:val="00966844"/>
    <w:rsid w:val="00974418"/>
    <w:rsid w:val="00974994"/>
    <w:rsid w:val="009777D9"/>
    <w:rsid w:val="009778BC"/>
    <w:rsid w:val="00984B58"/>
    <w:rsid w:val="00991B88"/>
    <w:rsid w:val="009962CF"/>
    <w:rsid w:val="009A1539"/>
    <w:rsid w:val="009A20E8"/>
    <w:rsid w:val="009A5753"/>
    <w:rsid w:val="009A579D"/>
    <w:rsid w:val="009B345A"/>
    <w:rsid w:val="009C4D6D"/>
    <w:rsid w:val="009C6788"/>
    <w:rsid w:val="009D076F"/>
    <w:rsid w:val="009D31AF"/>
    <w:rsid w:val="009E26E5"/>
    <w:rsid w:val="009E3297"/>
    <w:rsid w:val="009E4531"/>
    <w:rsid w:val="009E4D6C"/>
    <w:rsid w:val="009F4C3E"/>
    <w:rsid w:val="009F734F"/>
    <w:rsid w:val="00A14F77"/>
    <w:rsid w:val="00A1656A"/>
    <w:rsid w:val="00A246B6"/>
    <w:rsid w:val="00A268BE"/>
    <w:rsid w:val="00A33197"/>
    <w:rsid w:val="00A3326D"/>
    <w:rsid w:val="00A33592"/>
    <w:rsid w:val="00A33D81"/>
    <w:rsid w:val="00A40839"/>
    <w:rsid w:val="00A47C8A"/>
    <w:rsid w:val="00A47E70"/>
    <w:rsid w:val="00A50CF0"/>
    <w:rsid w:val="00A56606"/>
    <w:rsid w:val="00A60D92"/>
    <w:rsid w:val="00A640CA"/>
    <w:rsid w:val="00A70BDE"/>
    <w:rsid w:val="00A7671C"/>
    <w:rsid w:val="00A91331"/>
    <w:rsid w:val="00A97182"/>
    <w:rsid w:val="00AA2CBC"/>
    <w:rsid w:val="00AC5820"/>
    <w:rsid w:val="00AC6F22"/>
    <w:rsid w:val="00AD1CD8"/>
    <w:rsid w:val="00AE2D6D"/>
    <w:rsid w:val="00AE3E55"/>
    <w:rsid w:val="00AE4A81"/>
    <w:rsid w:val="00AF3C0E"/>
    <w:rsid w:val="00B002BF"/>
    <w:rsid w:val="00B03634"/>
    <w:rsid w:val="00B049E4"/>
    <w:rsid w:val="00B13ECB"/>
    <w:rsid w:val="00B1426B"/>
    <w:rsid w:val="00B173A0"/>
    <w:rsid w:val="00B258BB"/>
    <w:rsid w:val="00B33105"/>
    <w:rsid w:val="00B36F13"/>
    <w:rsid w:val="00B45C17"/>
    <w:rsid w:val="00B51CBF"/>
    <w:rsid w:val="00B60982"/>
    <w:rsid w:val="00B617CE"/>
    <w:rsid w:val="00B618DE"/>
    <w:rsid w:val="00B65657"/>
    <w:rsid w:val="00B67B97"/>
    <w:rsid w:val="00B7218F"/>
    <w:rsid w:val="00B7723A"/>
    <w:rsid w:val="00B968C8"/>
    <w:rsid w:val="00B96E32"/>
    <w:rsid w:val="00BA3EC5"/>
    <w:rsid w:val="00BA51D9"/>
    <w:rsid w:val="00BA6B8D"/>
    <w:rsid w:val="00BA7F32"/>
    <w:rsid w:val="00BB5DFC"/>
    <w:rsid w:val="00BB7EEB"/>
    <w:rsid w:val="00BC3187"/>
    <w:rsid w:val="00BD05CE"/>
    <w:rsid w:val="00BD279D"/>
    <w:rsid w:val="00BD2EF2"/>
    <w:rsid w:val="00BD6BB8"/>
    <w:rsid w:val="00BE0736"/>
    <w:rsid w:val="00BE3A03"/>
    <w:rsid w:val="00BF6D56"/>
    <w:rsid w:val="00C01183"/>
    <w:rsid w:val="00C064E6"/>
    <w:rsid w:val="00C150BA"/>
    <w:rsid w:val="00C4420B"/>
    <w:rsid w:val="00C52500"/>
    <w:rsid w:val="00C54845"/>
    <w:rsid w:val="00C57A59"/>
    <w:rsid w:val="00C66BA2"/>
    <w:rsid w:val="00C72A81"/>
    <w:rsid w:val="00C81324"/>
    <w:rsid w:val="00C863A2"/>
    <w:rsid w:val="00C95985"/>
    <w:rsid w:val="00CA212D"/>
    <w:rsid w:val="00CA5525"/>
    <w:rsid w:val="00CA6F40"/>
    <w:rsid w:val="00CB5CD1"/>
    <w:rsid w:val="00CB77C9"/>
    <w:rsid w:val="00CC0C1A"/>
    <w:rsid w:val="00CC1157"/>
    <w:rsid w:val="00CC5026"/>
    <w:rsid w:val="00CC68D0"/>
    <w:rsid w:val="00CD00D4"/>
    <w:rsid w:val="00CD1291"/>
    <w:rsid w:val="00CD1F58"/>
    <w:rsid w:val="00CE1EE6"/>
    <w:rsid w:val="00CE408D"/>
    <w:rsid w:val="00CE651D"/>
    <w:rsid w:val="00CE795C"/>
    <w:rsid w:val="00CF28A8"/>
    <w:rsid w:val="00CF6E81"/>
    <w:rsid w:val="00D01165"/>
    <w:rsid w:val="00D03F9A"/>
    <w:rsid w:val="00D06D51"/>
    <w:rsid w:val="00D161DD"/>
    <w:rsid w:val="00D16F01"/>
    <w:rsid w:val="00D24991"/>
    <w:rsid w:val="00D361CF"/>
    <w:rsid w:val="00D36C99"/>
    <w:rsid w:val="00D434D0"/>
    <w:rsid w:val="00D469F4"/>
    <w:rsid w:val="00D50255"/>
    <w:rsid w:val="00D6202C"/>
    <w:rsid w:val="00D658D3"/>
    <w:rsid w:val="00D66520"/>
    <w:rsid w:val="00DA3A9C"/>
    <w:rsid w:val="00DC5603"/>
    <w:rsid w:val="00DC584E"/>
    <w:rsid w:val="00DC5A23"/>
    <w:rsid w:val="00DC6636"/>
    <w:rsid w:val="00DE2E6F"/>
    <w:rsid w:val="00DE34CF"/>
    <w:rsid w:val="00DE611D"/>
    <w:rsid w:val="00DF3A18"/>
    <w:rsid w:val="00DF51B3"/>
    <w:rsid w:val="00DF7C7E"/>
    <w:rsid w:val="00E13F3D"/>
    <w:rsid w:val="00E240E8"/>
    <w:rsid w:val="00E32515"/>
    <w:rsid w:val="00E32A06"/>
    <w:rsid w:val="00E34898"/>
    <w:rsid w:val="00E57F8A"/>
    <w:rsid w:val="00E60267"/>
    <w:rsid w:val="00E64927"/>
    <w:rsid w:val="00E650D0"/>
    <w:rsid w:val="00E66E29"/>
    <w:rsid w:val="00E71546"/>
    <w:rsid w:val="00E75739"/>
    <w:rsid w:val="00E829C9"/>
    <w:rsid w:val="00E853FE"/>
    <w:rsid w:val="00E859FC"/>
    <w:rsid w:val="00E97797"/>
    <w:rsid w:val="00EA2D78"/>
    <w:rsid w:val="00EB09B7"/>
    <w:rsid w:val="00EB3B90"/>
    <w:rsid w:val="00EB5ECD"/>
    <w:rsid w:val="00EB6052"/>
    <w:rsid w:val="00EB6491"/>
    <w:rsid w:val="00ED47D5"/>
    <w:rsid w:val="00EE749D"/>
    <w:rsid w:val="00EE7D7C"/>
    <w:rsid w:val="00EF0F57"/>
    <w:rsid w:val="00F027B0"/>
    <w:rsid w:val="00F02853"/>
    <w:rsid w:val="00F05885"/>
    <w:rsid w:val="00F06FCD"/>
    <w:rsid w:val="00F107AE"/>
    <w:rsid w:val="00F13BB7"/>
    <w:rsid w:val="00F141CE"/>
    <w:rsid w:val="00F14923"/>
    <w:rsid w:val="00F25D98"/>
    <w:rsid w:val="00F300FB"/>
    <w:rsid w:val="00F31AC1"/>
    <w:rsid w:val="00F32AC8"/>
    <w:rsid w:val="00F33E31"/>
    <w:rsid w:val="00F34509"/>
    <w:rsid w:val="00F34B3D"/>
    <w:rsid w:val="00F40EF1"/>
    <w:rsid w:val="00F41A12"/>
    <w:rsid w:val="00F42130"/>
    <w:rsid w:val="00F53FAB"/>
    <w:rsid w:val="00F8553F"/>
    <w:rsid w:val="00F872DD"/>
    <w:rsid w:val="00F91F43"/>
    <w:rsid w:val="00FA081B"/>
    <w:rsid w:val="00FA56D0"/>
    <w:rsid w:val="00FB1CBB"/>
    <w:rsid w:val="00FB2C2F"/>
    <w:rsid w:val="00FB6386"/>
    <w:rsid w:val="00FB63B6"/>
    <w:rsid w:val="00FC2C84"/>
    <w:rsid w:val="00FD0380"/>
    <w:rsid w:val="00FD14FF"/>
    <w:rsid w:val="00FE2DB9"/>
    <w:rsid w:val="00FF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6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7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8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6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7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8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8151A-F1A2-4CDA-B61C-C83D283FC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18</Pages>
  <Words>4021</Words>
  <Characters>22923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26891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4</cp:revision>
  <cp:lastPrinted>1900-12-31T16:00:00Z</cp:lastPrinted>
  <dcterms:created xsi:type="dcterms:W3CDTF">2020-04-10T06:42:00Z</dcterms:created>
  <dcterms:modified xsi:type="dcterms:W3CDTF">2020-04-10T06:53:00Z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Enabling CHO modification</vt:lpwstr>
  </property>
  <property fmtid="{D5CDD505-2E9C-101B-9397-08002B2CF9AE}" pid="20" name="MtgTitle">
    <vt:lpwstr> </vt:lpwstr>
  </property>
</Properties>
</file>